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AC89B" w14:textId="7FEF4976" w:rsidR="005A4F20" w:rsidRPr="006754E4" w:rsidRDefault="005A4F20" w:rsidP="005A4F20">
      <w:pPr>
        <w:tabs>
          <w:tab w:val="left" w:pos="1985"/>
        </w:tabs>
        <w:spacing w:after="120"/>
        <w:jc w:val="both"/>
        <w:rPr>
          <w:rFonts w:ascii="Arial" w:hAnsi="Arial" w:cs="Arial"/>
          <w:b/>
          <w:noProof/>
          <w:sz w:val="24"/>
        </w:rPr>
      </w:pPr>
      <w:bookmarkStart w:id="0" w:name="Title"/>
      <w:bookmarkStart w:id="1" w:name="DocumentFor"/>
      <w:bookmarkStart w:id="2" w:name="_Hlk143685447"/>
      <w:bookmarkEnd w:id="0"/>
      <w:bookmarkEnd w:id="1"/>
      <w:r w:rsidRPr="005A4F20">
        <w:rPr>
          <w:rFonts w:ascii="Arial" w:hAnsi="Arial" w:cs="Arial"/>
          <w:b/>
          <w:noProof/>
          <w:sz w:val="24"/>
          <w:lang w:val="en-US"/>
        </w:rPr>
        <w:t>3GPP TSG-RAN WG4 Meeting #11</w:t>
      </w:r>
      <w:r w:rsidR="00666940">
        <w:rPr>
          <w:rFonts w:ascii="Arial" w:hAnsi="Arial" w:cs="Arial"/>
          <w:b/>
          <w:noProof/>
          <w:sz w:val="24"/>
          <w:lang w:val="en-US"/>
        </w:rPr>
        <w:t>4</w:t>
      </w:r>
      <w:r w:rsidRPr="005A4F20">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E55653" w:rsidRPr="00E55653">
        <w:rPr>
          <w:rFonts w:ascii="Arial" w:hAnsi="Arial" w:cs="Arial"/>
          <w:b/>
          <w:noProof/>
          <w:sz w:val="24"/>
        </w:rPr>
        <w:t>R4-250</w:t>
      </w:r>
      <w:r w:rsidR="00DF1B96">
        <w:rPr>
          <w:rFonts w:ascii="Arial" w:hAnsi="Arial" w:cs="Arial"/>
          <w:b/>
          <w:noProof/>
          <w:sz w:val="24"/>
        </w:rPr>
        <w:t>2696</w:t>
      </w:r>
    </w:p>
    <w:p w14:paraId="47C75085" w14:textId="2AFF5057" w:rsidR="00EA7421" w:rsidRDefault="00F876F0" w:rsidP="005A4F20">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5A4F20" w:rsidRPr="005A4F20">
        <w:rPr>
          <w:rFonts w:ascii="Arial" w:hAnsi="Arial" w:cs="Arial"/>
          <w:b/>
          <w:noProof/>
          <w:sz w:val="24"/>
          <w:lang w:val="en-US"/>
        </w:rPr>
        <w:t xml:space="preserve">, </w:t>
      </w:r>
      <w:r>
        <w:rPr>
          <w:rFonts w:ascii="Arial" w:hAnsi="Arial" w:cs="Arial"/>
          <w:b/>
          <w:noProof/>
          <w:sz w:val="24"/>
          <w:lang w:val="en-US"/>
        </w:rPr>
        <w:t>Greece</w:t>
      </w:r>
      <w:r w:rsidR="005A4F20" w:rsidRPr="005A4F20">
        <w:rPr>
          <w:rFonts w:ascii="Arial" w:hAnsi="Arial" w:cs="Arial"/>
          <w:b/>
          <w:noProof/>
          <w:sz w:val="24"/>
          <w:lang w:val="en-US"/>
        </w:rPr>
        <w:t>, 1</w:t>
      </w:r>
      <w:r w:rsidR="003A685D">
        <w:rPr>
          <w:rFonts w:ascii="Arial" w:hAnsi="Arial" w:cs="Arial"/>
          <w:b/>
          <w:noProof/>
          <w:sz w:val="24"/>
          <w:lang w:val="en-US"/>
        </w:rPr>
        <w:t>7</w:t>
      </w:r>
      <w:r w:rsidR="005A4F20" w:rsidRPr="005A4F20">
        <w:rPr>
          <w:rFonts w:ascii="Arial" w:hAnsi="Arial" w:cs="Arial"/>
          <w:b/>
          <w:noProof/>
          <w:sz w:val="24"/>
          <w:lang w:val="en-US"/>
        </w:rPr>
        <w:t>th – 2</w:t>
      </w:r>
      <w:r w:rsidR="003A685D">
        <w:rPr>
          <w:rFonts w:ascii="Arial" w:hAnsi="Arial" w:cs="Arial"/>
          <w:b/>
          <w:noProof/>
          <w:sz w:val="24"/>
          <w:lang w:val="en-US"/>
        </w:rPr>
        <w:t>1st</w:t>
      </w:r>
      <w:r w:rsidR="005A4F20" w:rsidRPr="005A4F20">
        <w:rPr>
          <w:rFonts w:ascii="Arial" w:hAnsi="Arial" w:cs="Arial"/>
          <w:b/>
          <w:noProof/>
          <w:sz w:val="24"/>
          <w:lang w:val="en-US"/>
        </w:rPr>
        <w:t xml:space="preserve"> </w:t>
      </w:r>
      <w:r w:rsidR="003A685D">
        <w:rPr>
          <w:rFonts w:ascii="Arial" w:hAnsi="Arial" w:cs="Arial"/>
          <w:b/>
          <w:noProof/>
          <w:sz w:val="24"/>
          <w:lang w:val="en-US"/>
        </w:rPr>
        <w:t>February</w:t>
      </w:r>
      <w:r w:rsidR="005A4F20" w:rsidRPr="005A4F20">
        <w:rPr>
          <w:rFonts w:ascii="Arial" w:hAnsi="Arial" w:cs="Arial"/>
          <w:b/>
          <w:noProof/>
          <w:sz w:val="24"/>
          <w:lang w:val="en-US"/>
        </w:rPr>
        <w:t>, 202</w:t>
      </w:r>
      <w:r w:rsidR="003A685D">
        <w:rPr>
          <w:rFonts w:ascii="Arial" w:hAnsi="Arial" w:cs="Arial"/>
          <w:b/>
          <w:noProof/>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6967B3"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20B20D" w:rsidR="001E41F3" w:rsidRPr="00410371" w:rsidRDefault="00F62306" w:rsidP="00547111">
            <w:pPr>
              <w:pStyle w:val="CRCoverPage"/>
              <w:spacing w:after="0"/>
              <w:rPr>
                <w:noProof/>
              </w:rPr>
            </w:pPr>
            <w:r>
              <w:t>52</w:t>
            </w:r>
            <w:r w:rsidR="00873691">
              <w:t>3</w:t>
            </w:r>
            <w:r w:rsidR="009413DB">
              <w:t>8</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D57B6" w:rsidR="001E41F3" w:rsidRPr="00410371" w:rsidRDefault="00F94EF4"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7113BB" w:rsidR="001E41F3" w:rsidRPr="00410371" w:rsidRDefault="009F44AE">
            <w:pPr>
              <w:pStyle w:val="CRCoverPage"/>
              <w:spacing w:after="0"/>
              <w:jc w:val="center"/>
              <w:rPr>
                <w:noProof/>
                <w:sz w:val="28"/>
              </w:rPr>
            </w:pPr>
            <w:fldSimple w:instr=" DOCPROPERTY  Version  \* MERGEFORMAT ">
              <w:r>
                <w:rPr>
                  <w:b/>
                  <w:noProof/>
                  <w:sz w:val="28"/>
                </w:rPr>
                <w:t>1</w:t>
              </w:r>
              <w:r w:rsidR="00616B74">
                <w:rPr>
                  <w:b/>
                  <w:noProof/>
                  <w:sz w:val="28"/>
                </w:rPr>
                <w:t>5</w:t>
              </w:r>
              <w:r w:rsidR="009605ED">
                <w:rPr>
                  <w:b/>
                  <w:noProof/>
                  <w:sz w:val="28"/>
                </w:rPr>
                <w:t>.</w:t>
              </w:r>
              <w:r>
                <w:rPr>
                  <w:rFonts w:eastAsia="Times New Roman"/>
                  <w:b/>
                  <w:noProof/>
                  <w:sz w:val="28"/>
                  <w:lang w:eastAsia="zh-CN"/>
                </w:rPr>
                <w:t>2</w:t>
              </w:r>
              <w:r w:rsidR="00616B74">
                <w:rPr>
                  <w:rFonts w:eastAsia="Times New Roman"/>
                  <w:b/>
                  <w:noProof/>
                  <w:sz w:val="28"/>
                  <w:lang w:eastAsia="zh-CN"/>
                </w:rPr>
                <w:t>8</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4964C" w:rsidR="001E41F3" w:rsidRPr="00A57108" w:rsidRDefault="00644565" w:rsidP="003D6F7B">
            <w:pPr>
              <w:pStyle w:val="CRCoverPage"/>
              <w:ind w:left="100"/>
            </w:pPr>
            <w:r w:rsidRPr="00644565">
              <w:t>(NR_newRAT-Core) CR for RRM measurement on deactivated SCC - R1</w:t>
            </w:r>
            <w:r w:rsidR="002475C6">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BB1D0B" w:rsidR="001E41F3" w:rsidRDefault="001734F4">
            <w:pPr>
              <w:pStyle w:val="CRCoverPage"/>
              <w:spacing w:after="0"/>
              <w:ind w:left="100"/>
              <w:rPr>
                <w:noProof/>
              </w:rPr>
            </w:pPr>
            <w:r w:rsidRPr="001734F4">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1886B" w:rsidR="001E41F3" w:rsidRDefault="00AA2CEF">
            <w:pPr>
              <w:pStyle w:val="CRCoverPage"/>
              <w:spacing w:after="0"/>
              <w:ind w:left="100"/>
              <w:rPr>
                <w:noProof/>
              </w:rPr>
            </w:pPr>
            <w:r>
              <w:t>202</w:t>
            </w:r>
            <w:r w:rsidR="000669FB">
              <w:t>5</w:t>
            </w:r>
            <w:r>
              <w:t>-</w:t>
            </w:r>
            <w:r w:rsidR="000669FB">
              <w:t>0</w:t>
            </w:r>
            <w:r w:rsidR="000C3BC0">
              <w:t>2</w:t>
            </w:r>
            <w:r>
              <w:t>-</w:t>
            </w:r>
            <w:r w:rsidR="000C3BC0">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AA39" w:rsidR="001E41F3" w:rsidRDefault="0098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D4FA7" w:rsidR="001E41F3" w:rsidRDefault="009849D9">
            <w:pPr>
              <w:pStyle w:val="CRCoverPage"/>
              <w:spacing w:after="0"/>
              <w:ind w:left="100"/>
              <w:rPr>
                <w:noProof/>
              </w:rPr>
            </w:pPr>
            <w:r>
              <w:t>Rel-1</w:t>
            </w:r>
            <w:r w:rsidR="007350A0">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62670" w:rsidR="00B35AE3" w:rsidRDefault="00235DF3" w:rsidP="00226E0D">
            <w:pPr>
              <w:pStyle w:val="CRCoverPage"/>
              <w:spacing w:after="0"/>
              <w:ind w:left="100"/>
              <w:rPr>
                <w:noProof/>
              </w:rPr>
            </w:pPr>
            <w:r>
              <w:rPr>
                <w:noProof/>
              </w:rPr>
              <w:t xml:space="preserve">Requirement for RRM measurement on </w:t>
            </w:r>
            <w:r w:rsidR="003217BB">
              <w:rPr>
                <w:noProof/>
              </w:rPr>
              <w:t xml:space="preserve">a CC with a </w:t>
            </w:r>
            <w:r>
              <w:rPr>
                <w:noProof/>
              </w:rPr>
              <w:t>deactivated SC</w:t>
            </w:r>
            <w:r w:rsidR="003217BB">
              <w:rPr>
                <w:noProof/>
              </w:rPr>
              <w:t>ell</w:t>
            </w:r>
            <w:r>
              <w:rPr>
                <w:noProof/>
              </w:rPr>
              <w:t xml:space="preserve"> was specified in </w:t>
            </w:r>
            <w:r w:rsidR="00B07DB6">
              <w:rPr>
                <w:noProof/>
              </w:rPr>
              <w:t xml:space="preserve">an unclear </w:t>
            </w:r>
            <w:r>
              <w:rPr>
                <w:noProof/>
              </w:rPr>
              <w:t xml:space="preserve">way that </w:t>
            </w:r>
            <w:r w:rsidR="00B07DB6">
              <w:rPr>
                <w:noProof/>
              </w:rPr>
              <w:t>measurement requirements</w:t>
            </w:r>
            <w:r>
              <w:rPr>
                <w:noProof/>
              </w:rPr>
              <w:t xml:space="preserve"> </w:t>
            </w:r>
            <w:r w:rsidR="00B07DB6">
              <w:rPr>
                <w:noProof/>
              </w:rPr>
              <w:t xml:space="preserve">may </w:t>
            </w:r>
            <w:r>
              <w:rPr>
                <w:noProof/>
              </w:rPr>
              <w:t>only appl</w:t>
            </w:r>
            <w:r w:rsidR="00B07DB6">
              <w:rPr>
                <w:noProof/>
              </w:rPr>
              <w:t>y</w:t>
            </w:r>
            <w:r>
              <w:rPr>
                <w:noProof/>
              </w:rPr>
              <w:t xml:space="preserve"> for deactivated SCell. However, the requirement also appl</w:t>
            </w:r>
            <w:r w:rsidR="00B07DB6">
              <w:rPr>
                <w:noProof/>
              </w:rPr>
              <w:t>ies</w:t>
            </w:r>
            <w:r>
              <w:rPr>
                <w:noProof/>
              </w:rPr>
              <w:t xml:space="preserve"> for </w:t>
            </w:r>
            <w:r w:rsidR="00B07DB6">
              <w:rPr>
                <w:noProof/>
              </w:rPr>
              <w:t xml:space="preserve">serving and </w:t>
            </w:r>
            <w:r>
              <w:rPr>
                <w:noProof/>
              </w:rPr>
              <w:t>neighbor cells on deactivated CC.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1E551" w:rsidR="007812DF" w:rsidRDefault="00B07DB6">
            <w:pPr>
              <w:pStyle w:val="CRCoverPage"/>
              <w:spacing w:after="0"/>
              <w:ind w:left="100"/>
              <w:rPr>
                <w:noProof/>
              </w:rPr>
            </w:pPr>
            <w:r>
              <w:rPr>
                <w:noProof/>
              </w:rPr>
              <w:t xml:space="preserve">Clarify that </w:t>
            </w:r>
            <w:r w:rsidR="007977F5">
              <w:rPr>
                <w:noProof/>
              </w:rPr>
              <w:t xml:space="preserve">Requirement for RRM measurement on deactivated SCell apply for </w:t>
            </w:r>
            <w:r>
              <w:rPr>
                <w:noProof/>
              </w:rPr>
              <w:t xml:space="preserve">serving and </w:t>
            </w:r>
            <w:r w:rsidR="007977F5">
              <w:rPr>
                <w:noProof/>
              </w:rPr>
              <w:t xml:space="preserve">neighbor cells on deactivated CC.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7E0AF" w:rsidR="001E41F3" w:rsidRDefault="001B0D61">
            <w:pPr>
              <w:pStyle w:val="CRCoverPage"/>
              <w:spacing w:after="0"/>
              <w:ind w:left="100"/>
              <w:rPr>
                <w:noProof/>
              </w:rPr>
            </w:pPr>
            <w:r>
              <w:rPr>
                <w:noProof/>
              </w:rPr>
              <w:t xml:space="preserve">Corresponding requirements would be </w:t>
            </w:r>
            <w:r w:rsidR="00B07DB6">
              <w:rPr>
                <w:noProof/>
              </w:rPr>
              <w:t>unclear</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CEEF1" w:rsidR="001E41F3" w:rsidRPr="00F41703" w:rsidRDefault="00CC0EF2">
            <w:pPr>
              <w:pStyle w:val="CRCoverPage"/>
              <w:spacing w:after="0"/>
              <w:ind w:left="100"/>
              <w:rPr>
                <w:noProof/>
                <w:lang w:val="en-US" w:eastAsia="zh-CN"/>
              </w:rPr>
            </w:pPr>
            <w:r>
              <w:rPr>
                <w:noProof/>
                <w:lang w:val="en-US" w:eastAsia="zh-CN"/>
              </w:rPr>
              <w:t>9.2.5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175F">
          <w:headerReference w:type="even" r:id="rId12"/>
          <w:footnotePr>
            <w:numRestart w:val="eachSect"/>
          </w:footnotePr>
          <w:pgSz w:w="11907" w:h="16840" w:code="9"/>
          <w:pgMar w:top="1418" w:right="1134" w:bottom="1134" w:left="1134" w:header="680" w:footer="567" w:gutter="0"/>
          <w:cols w:space="720"/>
        </w:sectPr>
      </w:pPr>
    </w:p>
    <w:p w14:paraId="5F13F5C1" w14:textId="76F0B45D" w:rsidR="002F7960" w:rsidRPr="005D0F84" w:rsidRDefault="002F7960" w:rsidP="002F7960">
      <w:pPr>
        <w:jc w:val="center"/>
        <w:rPr>
          <w:b/>
          <w:color w:val="C00000"/>
          <w:sz w:val="32"/>
          <w:szCs w:val="32"/>
          <w:lang w:eastAsia="zh-CN"/>
        </w:rPr>
      </w:pPr>
      <w:r w:rsidRPr="005D0F84">
        <w:rPr>
          <w:b/>
          <w:color w:val="C00000"/>
          <w:sz w:val="32"/>
          <w:szCs w:val="32"/>
          <w:lang w:eastAsia="zh-CN"/>
        </w:rPr>
        <w:lastRenderedPageBreak/>
        <w:t>&lt;&lt;</w:t>
      </w:r>
      <w:r w:rsidR="005D0F84" w:rsidRPr="005D0F84">
        <w:rPr>
          <w:b/>
          <w:color w:val="C00000"/>
          <w:sz w:val="32"/>
          <w:szCs w:val="32"/>
          <w:lang w:eastAsia="zh-CN"/>
        </w:rPr>
        <w:t xml:space="preserve"> </w:t>
      </w:r>
      <w:r w:rsidRPr="005D0F84">
        <w:rPr>
          <w:b/>
          <w:color w:val="C00000"/>
          <w:sz w:val="32"/>
          <w:szCs w:val="32"/>
          <w:lang w:eastAsia="zh-CN"/>
        </w:rPr>
        <w:t>START OF CHANGES</w:t>
      </w:r>
      <w:r w:rsidR="005D0F84" w:rsidRPr="005D0F84">
        <w:rPr>
          <w:b/>
          <w:color w:val="C00000"/>
          <w:sz w:val="32"/>
          <w:szCs w:val="32"/>
          <w:lang w:eastAsia="zh-CN"/>
        </w:rPr>
        <w:t xml:space="preserve"> </w:t>
      </w:r>
      <w:r w:rsidRPr="005D0F84">
        <w:rPr>
          <w:b/>
          <w:color w:val="C00000"/>
          <w:sz w:val="32"/>
          <w:szCs w:val="32"/>
          <w:lang w:eastAsia="zh-CN"/>
        </w:rPr>
        <w:t>&gt;&gt;</w:t>
      </w:r>
    </w:p>
    <w:p w14:paraId="3CB3E3A8" w14:textId="77777777" w:rsidR="00EC5612" w:rsidRPr="008C6DE4" w:rsidRDefault="00EC5612" w:rsidP="00EC5612">
      <w:pPr>
        <w:pStyle w:val="Heading3"/>
      </w:pPr>
      <w:r w:rsidRPr="008C6DE4">
        <w:t>9.2.5</w:t>
      </w:r>
      <w:r w:rsidRPr="008C6DE4">
        <w:tab/>
        <w:t>Intrafrequency measurements without measurement gaps</w:t>
      </w:r>
    </w:p>
    <w:p w14:paraId="5C318450" w14:textId="77777777" w:rsidR="00EC5612" w:rsidRPr="008C6DE4" w:rsidRDefault="00EC5612" w:rsidP="00EC5612">
      <w:pPr>
        <w:pStyle w:val="Heading4"/>
      </w:pPr>
      <w:r w:rsidRPr="008C6DE4">
        <w:t>9.2.5.1</w:t>
      </w:r>
      <w:r w:rsidRPr="008C6DE4">
        <w:tab/>
        <w:t>Intrafrequency cell identification</w:t>
      </w:r>
    </w:p>
    <w:p w14:paraId="72ADDA8F" w14:textId="77777777" w:rsidR="00EC5612" w:rsidRPr="008C6DE4" w:rsidRDefault="00EC5612" w:rsidP="00EC5612">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12A69690" w14:textId="77777777" w:rsidR="00EC5612" w:rsidRPr="008C6DE4" w:rsidRDefault="00EC5612" w:rsidP="00EC5612">
      <w:pPr>
        <w:pStyle w:val="EQ"/>
      </w:pPr>
      <w:r>
        <w:tab/>
      </w:r>
      <w:r w:rsidRPr="008C6DE4">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ms</w:t>
      </w:r>
    </w:p>
    <w:p w14:paraId="1BEADA79" w14:textId="77777777" w:rsidR="00EC5612" w:rsidRPr="008C6DE4" w:rsidRDefault="00EC5612" w:rsidP="00EC5612">
      <w:pPr>
        <w:pStyle w:val="EQ"/>
        <w:rPr>
          <w:lang w:val="en-US"/>
        </w:rPr>
      </w:pPr>
      <w:r>
        <w:tab/>
      </w:r>
      <w:r w:rsidRPr="008C6DE4">
        <w:t>T</w:t>
      </w:r>
      <w:r w:rsidRPr="008C6DE4">
        <w:rPr>
          <w:vertAlign w:val="subscript"/>
        </w:rPr>
        <w:t xml:space="preserve">identify_intra_with_index </w:t>
      </w:r>
      <w:r w:rsidRPr="008C6DE4">
        <w:t>= (T</w:t>
      </w:r>
      <w:r w:rsidRPr="008C6DE4">
        <w:rPr>
          <w:vertAlign w:val="subscript"/>
        </w:rPr>
        <w:t>PSS/SSS_sync_intra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r w:rsidRPr="008C6DE4">
        <w:t>) ms</w:t>
      </w:r>
    </w:p>
    <w:p w14:paraId="1BCC045D" w14:textId="77777777" w:rsidR="00EC5612" w:rsidRPr="008C6DE4" w:rsidRDefault="00EC5612" w:rsidP="00EC5612">
      <w:pPr>
        <w:rPr>
          <w:lang w:val="en-US"/>
        </w:rPr>
      </w:pPr>
      <w:r w:rsidRPr="008C6DE4">
        <w:rPr>
          <w:lang w:val="en-US"/>
        </w:rPr>
        <w:t>Where:</w:t>
      </w:r>
    </w:p>
    <w:p w14:paraId="7CD0244C" w14:textId="3EC01D9E" w:rsidR="00EC5612" w:rsidRPr="008C6DE4" w:rsidRDefault="00EC5612" w:rsidP="00EC5612">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w:t>
      </w:r>
      <w:ins w:id="4" w:author="Apple - Qiming Li" w:date="2025-02-21T12:35:00Z" w16du:dateUtc="2025-02-21T10:35:00Z">
        <w:r w:rsidR="00D049C5">
          <w:t xml:space="preserve">CC with </w:t>
        </w:r>
      </w:ins>
      <w:r w:rsidRPr="008C6DE4">
        <w:t>deactivated S</w:t>
      </w:r>
      <w:r>
        <w:t>C</w:t>
      </w:r>
      <w:r w:rsidRPr="008C6DE4">
        <w:t>ell) or 9.2.5.1-5 (</w:t>
      </w:r>
      <w:ins w:id="5" w:author="Apple - Qiming Li" w:date="2025-02-21T12:35:00Z" w16du:dateUtc="2025-02-21T10:35:00Z">
        <w:r w:rsidR="00D049C5">
          <w:t xml:space="preserve">CC with </w:t>
        </w:r>
      </w:ins>
      <w:r w:rsidRPr="008C6DE4">
        <w:t>deactivated SCell)</w:t>
      </w:r>
    </w:p>
    <w:p w14:paraId="580D6082" w14:textId="5EE07DEC" w:rsidR="00EC5612" w:rsidRPr="008C6DE4" w:rsidRDefault="00EC5612" w:rsidP="00EC5612">
      <w:pPr>
        <w:pStyle w:val="B10"/>
      </w:pPr>
      <w:r w:rsidRPr="008C6DE4">
        <w:tab/>
        <w:t>T</w:t>
      </w:r>
      <w:r w:rsidRPr="008C6DE4">
        <w:rPr>
          <w:vertAlign w:val="subscript"/>
        </w:rPr>
        <w:t>SSB_time_index_intra</w:t>
      </w:r>
      <w:r w:rsidRPr="008C6DE4">
        <w:t>: it is the time period used to acquire the index of the SSB being measured given in table 9.2.5.1-3 or 9.2.5.1-6 (</w:t>
      </w:r>
      <w:ins w:id="6" w:author="Apple - Qiming Li" w:date="2025-02-21T12:35:00Z" w16du:dateUtc="2025-02-21T10:35:00Z">
        <w:r w:rsidR="00D049C5">
          <w:t xml:space="preserve">CC with </w:t>
        </w:r>
      </w:ins>
      <w:r w:rsidRPr="008C6DE4">
        <w:t>deactivated SCell)</w:t>
      </w:r>
    </w:p>
    <w:p w14:paraId="143C4075" w14:textId="49D0089F" w:rsidR="00EC5612" w:rsidRPr="008C6DE4" w:rsidRDefault="00EC5612" w:rsidP="00EC5612">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w:t>
      </w:r>
      <w:ins w:id="7" w:author="Apple - Qiming Li" w:date="2025-02-21T12:35:00Z" w16du:dateUtc="2025-02-21T10:35:00Z">
        <w:r w:rsidR="00D049C5">
          <w:t xml:space="preserve">CC with </w:t>
        </w:r>
      </w:ins>
      <w:r w:rsidRPr="008C6DE4">
        <w:t>deactivated S</w:t>
      </w:r>
      <w:r>
        <w:t>C</w:t>
      </w:r>
      <w:r w:rsidRPr="008C6DE4">
        <w:t>ell) or 9.2.5.2-4(</w:t>
      </w:r>
      <w:ins w:id="8" w:author="Apple - Qiming Li" w:date="2025-02-21T12:35:00Z" w16du:dateUtc="2025-02-21T10:35:00Z">
        <w:r w:rsidR="00D049C5">
          <w:t xml:space="preserve">CC with </w:t>
        </w:r>
      </w:ins>
      <w:r w:rsidRPr="008C6DE4">
        <w:t>deactivated SCell)</w:t>
      </w:r>
    </w:p>
    <w:p w14:paraId="66818B30" w14:textId="77777777" w:rsidR="00EC5612" w:rsidRPr="008C6DE4" w:rsidRDefault="00EC5612" w:rsidP="00EC5612">
      <w:pPr>
        <w:pStyle w:val="B10"/>
      </w:pPr>
      <w:r w:rsidRPr="008C6DE4">
        <w:tab/>
        <w:t>CSSF</w:t>
      </w:r>
      <w:r w:rsidRPr="008C6DE4">
        <w:rPr>
          <w:vertAlign w:val="subscript"/>
        </w:rPr>
        <w:t>intra</w:t>
      </w:r>
      <w:r w:rsidRPr="008C6DE4">
        <w:t>: it is a carrier specific scaling factor and is determined</w:t>
      </w:r>
    </w:p>
    <w:p w14:paraId="12C5A39B" w14:textId="77777777" w:rsidR="00EC5612" w:rsidRPr="008C6DE4" w:rsidRDefault="00EC5612" w:rsidP="00EC5612">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43222BC1" w14:textId="77777777" w:rsidR="00EC5612" w:rsidRPr="008C6DE4" w:rsidRDefault="00EC5612" w:rsidP="00EC5612">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10F558AB" w14:textId="77777777" w:rsidR="00EC5612" w:rsidRPr="008C6DE4" w:rsidRDefault="00EC5612" w:rsidP="00EC5612">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2F574B86" w14:textId="77777777" w:rsidR="00EC5612" w:rsidRPr="008C6DE4" w:rsidRDefault="00EC5612" w:rsidP="00EC5612">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2F91E62" w14:textId="77777777" w:rsidR="00EC5612" w:rsidRPr="008C6DE4" w:rsidRDefault="00EC5612" w:rsidP="00EC5612">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A0F731C" w14:textId="77777777" w:rsidR="00EC5612" w:rsidRPr="008C6DE4" w:rsidRDefault="00EC5612" w:rsidP="00EC5612">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6DBFED62" w14:textId="77777777" w:rsidR="00EC5612" w:rsidRPr="008C6DE4" w:rsidRDefault="00EC5612" w:rsidP="00EC5612">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7702BE3C" w14:textId="77777777" w:rsidR="00EC5612" w:rsidRPr="008C6DE4" w:rsidRDefault="00EC5612" w:rsidP="00EC5612">
      <w:pPr>
        <w:pStyle w:val="B10"/>
        <w:rPr>
          <w:lang w:val="en-US"/>
        </w:rPr>
      </w:pPr>
      <w:r>
        <w:rPr>
          <w:lang w:val="en-US"/>
        </w:rPr>
        <w:tab/>
      </w:r>
      <w:r w:rsidRPr="008C6DE4">
        <w:rPr>
          <w:lang w:val="en-US"/>
        </w:rPr>
        <w:t>For FR2</w:t>
      </w:r>
      <w:r w:rsidRPr="008C6DE4">
        <w:rPr>
          <w:lang w:val="en-US" w:eastAsia="zh-CN"/>
        </w:rPr>
        <w:t xml:space="preserve">, </w:t>
      </w:r>
    </w:p>
    <w:p w14:paraId="3F490ABE" w14:textId="77777777" w:rsidR="00EC5612" w:rsidRPr="008C6DE4" w:rsidRDefault="00EC5612" w:rsidP="00EC5612">
      <w:pPr>
        <w:pStyle w:val="B20"/>
        <w:rPr>
          <w:lang w:val="en-US"/>
        </w:rPr>
      </w:pPr>
      <w:r>
        <w:rPr>
          <w:lang w:val="en-US"/>
        </w:rPr>
        <w:tab/>
      </w:r>
      <w:r w:rsidRPr="008C6DE4">
        <w:rPr>
          <w:lang w:val="en-US"/>
        </w:rPr>
        <w:t>K</w:t>
      </w:r>
      <w:r w:rsidRPr="008C6DE4">
        <w:rPr>
          <w:vertAlign w:val="subscript"/>
          <w:lang w:val="en-US"/>
        </w:rPr>
        <w:t>layer1_measurement</w:t>
      </w:r>
      <w:r w:rsidRPr="008C6DE4">
        <w:rPr>
          <w:lang w:val="en-US"/>
        </w:rPr>
        <w:t xml:space="preserve">=1, </w:t>
      </w:r>
    </w:p>
    <w:p w14:paraId="702DFA1B" w14:textId="77777777" w:rsidR="00EC5612" w:rsidRPr="008C6DE4" w:rsidRDefault="00EC5612" w:rsidP="00EC5612">
      <w:pPr>
        <w:pStyle w:val="B30"/>
        <w:rPr>
          <w:lang w:val="en-US"/>
        </w:rPr>
      </w:pPr>
      <w:r w:rsidRPr="008C6DE4">
        <w:rPr>
          <w:lang w:val="en-US"/>
        </w:rPr>
        <w:lastRenderedPageBreak/>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EE0CAE8" w14:textId="77777777" w:rsidR="00EC5612" w:rsidRPr="008C6DE4" w:rsidRDefault="00EC5612" w:rsidP="00EC5612">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00D4EBBE" w14:textId="77777777" w:rsidR="00EC5612" w:rsidRDefault="00EC5612" w:rsidP="00EC5612">
      <w:pPr>
        <w:pStyle w:val="B20"/>
        <w:rPr>
          <w:lang w:val="en-US"/>
        </w:rPr>
      </w:pPr>
      <w:r>
        <w:rPr>
          <w:lang w:val="en-US"/>
        </w:rPr>
        <w:tab/>
      </w:r>
      <w:r w:rsidRPr="008C6DE4">
        <w:rPr>
          <w:lang w:val="en-US"/>
        </w:rPr>
        <w:t>K</w:t>
      </w:r>
      <w:r w:rsidRPr="008C6DE4">
        <w:rPr>
          <w:vertAlign w:val="subscript"/>
          <w:lang w:val="en-US"/>
        </w:rPr>
        <w:t>layer1_measurement</w:t>
      </w:r>
      <w:r w:rsidRPr="008C6DE4">
        <w:rPr>
          <w:lang w:val="en-US"/>
        </w:rPr>
        <w:t>=1.5, otherwise.</w:t>
      </w:r>
    </w:p>
    <w:p w14:paraId="03649A1D" w14:textId="77777777" w:rsidR="00EC5612" w:rsidRPr="00E36567" w:rsidRDefault="00EC5612" w:rsidP="00EC5612">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57905F4" w14:textId="77777777" w:rsidR="00EC5612" w:rsidRPr="008C6DE4" w:rsidRDefault="00EC5612" w:rsidP="00EC5612">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4EE6488E" w14:textId="77777777" w:rsidR="00EC5612" w:rsidRPr="008C6DE4" w:rsidRDefault="00EC5612" w:rsidP="00EC5612">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C5612" w:rsidRPr="008C6DE4" w14:paraId="402D5D55"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737A48D3" w14:textId="77777777" w:rsidR="00EC5612" w:rsidRPr="008C6DE4" w:rsidRDefault="00EC5612" w:rsidP="00666347">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3548AD4E" w14:textId="77777777" w:rsidR="00EC5612" w:rsidRPr="008C6DE4" w:rsidRDefault="00EC5612" w:rsidP="00666347">
            <w:pPr>
              <w:pStyle w:val="TAH"/>
            </w:pPr>
            <w:r w:rsidRPr="008C6DE4">
              <w:t>T</w:t>
            </w:r>
            <w:r w:rsidRPr="008C6DE4">
              <w:rPr>
                <w:vertAlign w:val="subscript"/>
              </w:rPr>
              <w:t>PSS/SSS_sync_intra</w:t>
            </w:r>
          </w:p>
        </w:tc>
      </w:tr>
      <w:tr w:rsidR="00EC5612" w:rsidRPr="008C6DE4" w14:paraId="6561E3A9"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2762511C" w14:textId="77777777" w:rsidR="00EC5612" w:rsidRPr="008C6DE4" w:rsidRDefault="00EC5612" w:rsidP="00666347">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01CE60BD" w14:textId="77777777" w:rsidR="00EC5612" w:rsidRPr="008C6DE4" w:rsidRDefault="00EC5612" w:rsidP="00666347">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EC5612" w:rsidRPr="008C6DE4" w14:paraId="365733F7"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7767C2A7" w14:textId="77777777" w:rsidR="00EC5612" w:rsidRPr="008C6DE4" w:rsidRDefault="00EC5612" w:rsidP="00666347">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A385F7" w14:textId="77777777" w:rsidR="00EC5612" w:rsidRPr="008C6DE4" w:rsidRDefault="00EC5612" w:rsidP="00666347">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EC5612" w:rsidRPr="008C6DE4" w14:paraId="2A0FC30D"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4A715F66" w14:textId="77777777" w:rsidR="00EC5612" w:rsidRPr="008C6DE4" w:rsidRDefault="00EC5612" w:rsidP="00666347">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A65AFA2" w14:textId="77777777" w:rsidR="00EC5612" w:rsidRPr="008C6DE4" w:rsidRDefault="00EC5612" w:rsidP="00666347">
            <w:pPr>
              <w:pStyle w:val="TAC"/>
              <w:rPr>
                <w:b/>
              </w:rPr>
            </w:pPr>
            <w:r w:rsidRPr="008C6DE4">
              <w:t>ceil(5] x K</w:t>
            </w:r>
            <w:r w:rsidRPr="008C6DE4">
              <w:rPr>
                <w:vertAlign w:val="subscript"/>
              </w:rPr>
              <w:t>p</w:t>
            </w:r>
            <w:r w:rsidRPr="008C6DE4">
              <w:t>) x DRX cycle x CSSF</w:t>
            </w:r>
            <w:r w:rsidRPr="008C6DE4">
              <w:rPr>
                <w:vertAlign w:val="subscript"/>
              </w:rPr>
              <w:t>intra</w:t>
            </w:r>
          </w:p>
        </w:tc>
      </w:tr>
      <w:tr w:rsidR="00EC5612" w:rsidRPr="008C6DE4" w14:paraId="48441B6F" w14:textId="77777777" w:rsidTr="00666347">
        <w:tc>
          <w:tcPr>
            <w:tcW w:w="9241" w:type="dxa"/>
            <w:gridSpan w:val="2"/>
            <w:tcBorders>
              <w:top w:val="single" w:sz="4" w:space="0" w:color="auto"/>
              <w:left w:val="single" w:sz="4" w:space="0" w:color="auto"/>
              <w:bottom w:val="single" w:sz="4" w:space="0" w:color="auto"/>
              <w:right w:val="single" w:sz="4" w:space="0" w:color="auto"/>
            </w:tcBorders>
            <w:hideMark/>
          </w:tcPr>
          <w:p w14:paraId="39BAA476" w14:textId="77777777" w:rsidR="00EC5612" w:rsidRPr="008C6DE4" w:rsidRDefault="00EC5612" w:rsidP="00666347">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77DD3F9F" w14:textId="77777777" w:rsidR="00EC5612" w:rsidRPr="008C6DE4" w:rsidRDefault="00EC5612" w:rsidP="00EC5612"/>
    <w:p w14:paraId="7DDEAFD8" w14:textId="77777777" w:rsidR="00EC5612" w:rsidRPr="008C6DE4" w:rsidRDefault="00EC5612" w:rsidP="00EC5612">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C5612" w:rsidRPr="008C6DE4" w14:paraId="72BDE308"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30CDFB0" w14:textId="77777777" w:rsidR="00EC5612" w:rsidRPr="008C6DE4" w:rsidRDefault="00EC5612" w:rsidP="00666347">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FEE4444" w14:textId="77777777" w:rsidR="00EC5612" w:rsidRPr="008C6DE4" w:rsidRDefault="00EC5612" w:rsidP="00666347">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EC5612" w:rsidRPr="008C6DE4" w14:paraId="277EFF02"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79BB8D2F" w14:textId="77777777" w:rsidR="00EC5612" w:rsidRPr="008C6DE4" w:rsidRDefault="00EC5612" w:rsidP="00666347">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B2437D7" w14:textId="77777777" w:rsidR="00EC5612" w:rsidRPr="008C6DE4" w:rsidRDefault="00EC5612" w:rsidP="00666347">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EC5612" w:rsidRPr="008C6DE4" w14:paraId="7BC9469C" w14:textId="77777777" w:rsidTr="00666347">
        <w:trPr>
          <w:trHeight w:val="245"/>
        </w:trPr>
        <w:tc>
          <w:tcPr>
            <w:tcW w:w="4620" w:type="dxa"/>
            <w:tcBorders>
              <w:top w:val="single" w:sz="4" w:space="0" w:color="auto"/>
              <w:left w:val="single" w:sz="4" w:space="0" w:color="auto"/>
              <w:bottom w:val="single" w:sz="4" w:space="0" w:color="auto"/>
              <w:right w:val="single" w:sz="4" w:space="0" w:color="auto"/>
            </w:tcBorders>
            <w:hideMark/>
          </w:tcPr>
          <w:p w14:paraId="4E09C9A4" w14:textId="77777777" w:rsidR="00EC5612" w:rsidRPr="008C6DE4" w:rsidRDefault="00EC5612" w:rsidP="00666347">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8897137" w14:textId="77777777" w:rsidR="00EC5612" w:rsidRPr="008C6DE4" w:rsidRDefault="00EC5612" w:rsidP="00666347">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EC5612" w:rsidRPr="008C6DE4" w14:paraId="66692F18"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73A6C3A2" w14:textId="77777777" w:rsidR="00EC5612" w:rsidRPr="008C6DE4" w:rsidRDefault="00EC5612" w:rsidP="00666347">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FAC0C85" w14:textId="77777777" w:rsidR="00EC5612" w:rsidRPr="008C6DE4" w:rsidRDefault="00EC5612" w:rsidP="00666347">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EC5612" w:rsidRPr="008C6DE4" w14:paraId="0413DC52" w14:textId="77777777" w:rsidTr="00666347">
        <w:tc>
          <w:tcPr>
            <w:tcW w:w="9241" w:type="dxa"/>
            <w:gridSpan w:val="2"/>
            <w:tcBorders>
              <w:top w:val="single" w:sz="4" w:space="0" w:color="auto"/>
              <w:left w:val="single" w:sz="4" w:space="0" w:color="auto"/>
              <w:bottom w:val="single" w:sz="4" w:space="0" w:color="auto"/>
              <w:right w:val="single" w:sz="4" w:space="0" w:color="auto"/>
            </w:tcBorders>
            <w:hideMark/>
          </w:tcPr>
          <w:p w14:paraId="6C409152" w14:textId="77777777" w:rsidR="00EC5612" w:rsidRPr="008C6DE4" w:rsidRDefault="00EC5612" w:rsidP="00666347">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08F7EE10" w14:textId="77777777" w:rsidR="00EC5612" w:rsidRPr="008C6DE4" w:rsidRDefault="00EC5612" w:rsidP="00EC5612"/>
    <w:p w14:paraId="2A749F1A" w14:textId="77777777" w:rsidR="00EC5612" w:rsidRPr="008C6DE4" w:rsidRDefault="00EC5612" w:rsidP="00EC5612">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C5612" w:rsidRPr="008C6DE4" w14:paraId="0449F2D5"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57086044" w14:textId="77777777" w:rsidR="00EC5612" w:rsidRPr="008C6DE4" w:rsidRDefault="00EC5612" w:rsidP="00666347">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761F6E7" w14:textId="77777777" w:rsidR="00EC5612" w:rsidRPr="008C6DE4" w:rsidRDefault="00EC5612" w:rsidP="00666347">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EC5612" w:rsidRPr="008C6DE4" w14:paraId="4F73F0F4"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23F5930C" w14:textId="77777777" w:rsidR="00EC5612" w:rsidRPr="008C6DE4" w:rsidRDefault="00EC5612" w:rsidP="00666347">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F16F9A5" w14:textId="77777777" w:rsidR="00EC5612" w:rsidRPr="008C6DE4" w:rsidRDefault="00EC5612" w:rsidP="00666347">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EC5612" w:rsidRPr="008C6DE4" w14:paraId="0E5A0708"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2DEF9B75" w14:textId="77777777" w:rsidR="00EC5612" w:rsidRPr="008C6DE4" w:rsidRDefault="00EC5612" w:rsidP="00666347">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2B90AC" w14:textId="77777777" w:rsidR="00EC5612" w:rsidRPr="008C6DE4" w:rsidRDefault="00EC5612" w:rsidP="00666347">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EC5612" w:rsidRPr="008C6DE4" w14:paraId="416BB2A9"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2ECC6AA4" w14:textId="77777777" w:rsidR="00EC5612" w:rsidRPr="008C6DE4" w:rsidRDefault="00EC5612" w:rsidP="00666347">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23D9E9" w14:textId="77777777" w:rsidR="00EC5612" w:rsidRPr="008C6DE4" w:rsidRDefault="00EC5612" w:rsidP="00666347">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EC5612" w:rsidRPr="008C6DE4" w14:paraId="4F92765E" w14:textId="77777777" w:rsidTr="00666347">
        <w:tc>
          <w:tcPr>
            <w:tcW w:w="9241" w:type="dxa"/>
            <w:gridSpan w:val="2"/>
            <w:tcBorders>
              <w:top w:val="single" w:sz="4" w:space="0" w:color="auto"/>
              <w:left w:val="single" w:sz="4" w:space="0" w:color="auto"/>
              <w:bottom w:val="single" w:sz="4" w:space="0" w:color="auto"/>
              <w:right w:val="single" w:sz="4" w:space="0" w:color="auto"/>
            </w:tcBorders>
            <w:hideMark/>
          </w:tcPr>
          <w:p w14:paraId="5BB1D057" w14:textId="77777777" w:rsidR="00EC5612" w:rsidRPr="008C6DE4" w:rsidRDefault="00EC5612" w:rsidP="00666347">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40D3C90B" w14:textId="77777777" w:rsidR="00EC5612" w:rsidRPr="008C6DE4" w:rsidRDefault="00EC5612" w:rsidP="00EC5612"/>
    <w:p w14:paraId="17D47D1F" w14:textId="430620D3" w:rsidR="00EC5612" w:rsidRPr="008C6DE4" w:rsidRDefault="00EC5612" w:rsidP="00EC5612">
      <w:pPr>
        <w:keepNext/>
        <w:keepLines/>
        <w:spacing w:before="60"/>
        <w:jc w:val="center"/>
      </w:pPr>
      <w:r w:rsidRPr="008C6DE4">
        <w:rPr>
          <w:rFonts w:ascii="Arial" w:hAnsi="Arial"/>
          <w:b/>
        </w:rPr>
        <w:lastRenderedPageBreak/>
        <w:t xml:space="preserve">Table 9.2.5.1-4: Time period for PSS/SSS detection, </w:t>
      </w:r>
      <w:ins w:id="9" w:author="Apple - Qiming Li" w:date="2025-02-21T12:35:00Z">
        <w:r w:rsidR="00D049C5" w:rsidRPr="00D049C5">
          <w:rPr>
            <w:rFonts w:ascii="Arial" w:hAnsi="Arial"/>
            <w:b/>
          </w:rPr>
          <w:t xml:space="preserve">CC with </w:t>
        </w:r>
      </w:ins>
      <w:r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C5612" w:rsidRPr="008C6DE4" w14:paraId="05C8BEE6"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4DD0C4BC" w14:textId="77777777" w:rsidR="00EC5612" w:rsidRPr="008C6DE4" w:rsidRDefault="00EC5612" w:rsidP="00666347">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D183C28" w14:textId="77777777" w:rsidR="00EC5612" w:rsidRPr="008C6DE4" w:rsidRDefault="00EC5612" w:rsidP="00666347">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EC5612" w:rsidRPr="008C6DE4" w14:paraId="3156913D"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1503468" w14:textId="77777777" w:rsidR="00EC5612" w:rsidRPr="008C6DE4" w:rsidRDefault="00EC5612" w:rsidP="00666347">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F72BC1" w14:textId="77777777" w:rsidR="00EC5612" w:rsidRPr="008C6DE4" w:rsidRDefault="00EC5612" w:rsidP="00666347">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EC5612" w:rsidRPr="008C6DE4" w14:paraId="6460AF5C"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10E956B" w14:textId="77777777" w:rsidR="00EC5612" w:rsidRPr="008C6DE4" w:rsidRDefault="00EC5612" w:rsidP="00666347">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8715EC" w14:textId="77777777" w:rsidR="00EC5612" w:rsidRPr="008C6DE4" w:rsidRDefault="00EC5612" w:rsidP="00666347">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EC5612" w:rsidRPr="008C6DE4" w14:paraId="4478FF06"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C345833" w14:textId="77777777" w:rsidR="00EC5612" w:rsidRPr="008C6DE4" w:rsidRDefault="00EC5612" w:rsidP="00666347">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F289F6E" w14:textId="77777777" w:rsidR="00EC5612" w:rsidRPr="008C6DE4" w:rsidRDefault="00EC5612" w:rsidP="00666347">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70DC6EA1" w14:textId="77777777" w:rsidR="00EC5612" w:rsidRPr="008C6DE4" w:rsidRDefault="00EC5612" w:rsidP="00EC5612"/>
    <w:p w14:paraId="538D1471" w14:textId="6CC4F91E" w:rsidR="00EC5612" w:rsidRPr="008C6DE4" w:rsidRDefault="00EC5612" w:rsidP="00EC5612">
      <w:pPr>
        <w:keepNext/>
        <w:keepLines/>
        <w:spacing w:before="60"/>
        <w:jc w:val="center"/>
      </w:pPr>
      <w:r w:rsidRPr="008C6DE4">
        <w:rPr>
          <w:rFonts w:ascii="Arial" w:hAnsi="Arial"/>
          <w:b/>
        </w:rPr>
        <w:t>Table 9.2.5.1-</w:t>
      </w:r>
      <w:r>
        <w:rPr>
          <w:rFonts w:ascii="Arial" w:hAnsi="Arial"/>
          <w:b/>
        </w:rPr>
        <w:t>5</w:t>
      </w:r>
      <w:r w:rsidRPr="008C6DE4">
        <w:rPr>
          <w:rFonts w:ascii="Arial" w:hAnsi="Arial"/>
          <w:b/>
        </w:rPr>
        <w:t xml:space="preserve">: Time period for PSS/SSS detection, </w:t>
      </w:r>
      <w:ins w:id="10" w:author="Apple - Qiming Li" w:date="2025-02-21T12:35:00Z">
        <w:r w:rsidR="00D049C5" w:rsidRPr="00D049C5">
          <w:rPr>
            <w:rFonts w:ascii="Arial" w:hAnsi="Arial"/>
            <w:b/>
          </w:rPr>
          <w:t xml:space="preserve">CC with </w:t>
        </w:r>
      </w:ins>
      <w:r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C5612" w:rsidRPr="008C6DE4" w14:paraId="3CE0F8DE"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65619ED" w14:textId="77777777" w:rsidR="00EC5612" w:rsidRPr="008C6DE4" w:rsidRDefault="00EC5612" w:rsidP="00666347">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D8200" w14:textId="77777777" w:rsidR="00EC5612" w:rsidRPr="008C6DE4" w:rsidRDefault="00EC5612" w:rsidP="00666347">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EC5612" w:rsidRPr="008C6DE4" w14:paraId="28F6CDCE"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DB81F56" w14:textId="77777777" w:rsidR="00EC5612" w:rsidRPr="008C6DE4" w:rsidRDefault="00EC5612" w:rsidP="00666347">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B96F30B" w14:textId="77777777" w:rsidR="00EC5612" w:rsidRPr="008C6DE4" w:rsidRDefault="00EC5612" w:rsidP="00666347">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EC5612" w:rsidRPr="008C6DE4" w14:paraId="0B7170A4"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F422564" w14:textId="77777777" w:rsidR="00EC5612" w:rsidRPr="008C6DE4" w:rsidRDefault="00EC5612" w:rsidP="00666347">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A120BB" w14:textId="77777777" w:rsidR="00EC5612" w:rsidRPr="008C6DE4" w:rsidRDefault="00EC5612" w:rsidP="00666347">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EC5612" w:rsidRPr="008C6DE4" w14:paraId="39322182"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9FAFABA" w14:textId="77777777" w:rsidR="00EC5612" w:rsidRPr="008C6DE4" w:rsidRDefault="00EC5612" w:rsidP="00666347">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C717F6C" w14:textId="77777777" w:rsidR="00EC5612" w:rsidRPr="008C6DE4" w:rsidRDefault="00EC5612" w:rsidP="00666347">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533C58CF" w14:textId="77777777" w:rsidR="00EC5612" w:rsidRPr="008C6DE4" w:rsidRDefault="00EC5612" w:rsidP="00EC5612"/>
    <w:p w14:paraId="4D27DC35" w14:textId="078A6DB4" w:rsidR="00EC5612" w:rsidRPr="008C6DE4" w:rsidRDefault="00EC5612" w:rsidP="00EC5612">
      <w:pPr>
        <w:keepNext/>
        <w:keepLines/>
        <w:spacing w:before="60"/>
        <w:jc w:val="center"/>
      </w:pPr>
      <w:r w:rsidRPr="008C6DE4">
        <w:rPr>
          <w:rFonts w:ascii="Arial" w:hAnsi="Arial"/>
          <w:b/>
        </w:rPr>
        <w:t xml:space="preserve">Table 9.2.5.1-6: Time period for time index detection, </w:t>
      </w:r>
      <w:ins w:id="11" w:author="Apple - Qiming Li" w:date="2025-02-21T12:35:00Z">
        <w:r w:rsidR="00D049C5" w:rsidRPr="00D049C5">
          <w:rPr>
            <w:rFonts w:ascii="Arial" w:hAnsi="Arial"/>
            <w:b/>
          </w:rPr>
          <w:t xml:space="preserve">CC with </w:t>
        </w:r>
      </w:ins>
      <w:r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C5612" w:rsidRPr="008C6DE4" w14:paraId="10C3DCCA"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D37C362" w14:textId="77777777" w:rsidR="00EC5612" w:rsidRPr="008C6DE4" w:rsidRDefault="00EC5612" w:rsidP="00666347">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F4F502F" w14:textId="77777777" w:rsidR="00EC5612" w:rsidRPr="008C6DE4" w:rsidRDefault="00EC5612" w:rsidP="00666347">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EC5612" w:rsidRPr="008C6DE4" w14:paraId="7038F2E1"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44F9F053" w14:textId="77777777" w:rsidR="00EC5612" w:rsidRPr="008C6DE4" w:rsidRDefault="00EC5612" w:rsidP="00666347">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8569CF" w14:textId="77777777" w:rsidR="00EC5612" w:rsidRPr="008C6DE4" w:rsidRDefault="00EC5612" w:rsidP="00666347">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EC5612" w:rsidRPr="008C6DE4" w14:paraId="6B6F413B"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53CA82EB" w14:textId="77777777" w:rsidR="00EC5612" w:rsidRPr="008C6DE4" w:rsidRDefault="00EC5612" w:rsidP="00666347">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0D61D7" w14:textId="77777777" w:rsidR="00EC5612" w:rsidRPr="008C6DE4" w:rsidRDefault="00EC5612" w:rsidP="00666347">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EC5612" w:rsidRPr="008C6DE4" w14:paraId="72F26117"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26266341" w14:textId="77777777" w:rsidR="00EC5612" w:rsidRPr="008C6DE4" w:rsidRDefault="00EC5612" w:rsidP="00666347">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9BA80F8" w14:textId="77777777" w:rsidR="00EC5612" w:rsidRPr="008C6DE4" w:rsidRDefault="00EC5612" w:rsidP="00666347">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78395A2" w14:textId="77777777" w:rsidR="00EC5612" w:rsidRPr="008C6DE4" w:rsidRDefault="00EC5612" w:rsidP="00EC5612"/>
    <w:p w14:paraId="6E103F71" w14:textId="77777777" w:rsidR="00EC5612" w:rsidRPr="008C6DE4" w:rsidRDefault="00EC5612" w:rsidP="00EC5612">
      <w:pPr>
        <w:pStyle w:val="TH"/>
      </w:pPr>
      <w:r w:rsidRPr="008C6DE4">
        <w:t>Table 9.2.5.1-7: Void</w:t>
      </w:r>
    </w:p>
    <w:p w14:paraId="005EB8DB" w14:textId="77777777" w:rsidR="00EC5612" w:rsidRPr="008C6DE4" w:rsidRDefault="00EC5612" w:rsidP="00EC5612">
      <w:pPr>
        <w:pStyle w:val="TH"/>
        <w:rPr>
          <w:lang w:eastAsia="zh-CN"/>
        </w:rPr>
      </w:pPr>
      <w:r w:rsidRPr="008C6DE4">
        <w:t>Table 9.2.5.1-8: Void</w:t>
      </w:r>
    </w:p>
    <w:p w14:paraId="4CE66520" w14:textId="77777777" w:rsidR="00EC5612" w:rsidRPr="008C6DE4" w:rsidRDefault="00EC5612" w:rsidP="00EC5612">
      <w:pPr>
        <w:pStyle w:val="Heading4"/>
      </w:pPr>
      <w:r w:rsidRPr="008C6DE4">
        <w:t>9.2.5.2</w:t>
      </w:r>
      <w:r w:rsidRPr="008C6DE4">
        <w:tab/>
        <w:t>Measurement period</w:t>
      </w:r>
    </w:p>
    <w:p w14:paraId="3DC265FA" w14:textId="618E0396" w:rsidR="00EC5612" w:rsidRPr="008C6DE4" w:rsidRDefault="00EC5612" w:rsidP="00EC5612">
      <w:pPr>
        <w:rPr>
          <w:rFonts w:ascii="Arial" w:hAnsi="Arial"/>
          <w:b/>
          <w:sz w:val="18"/>
        </w:rPr>
      </w:pPr>
      <w:r w:rsidRPr="008C6DE4">
        <w:t>The measurement period for intrafrequency measurements without gaps is as shown in table 9.2.5.2-1, 9.2.5.2-2, 9.2.5.2-3 (</w:t>
      </w:r>
      <w:ins w:id="12" w:author="Apple - Qiming Li" w:date="2025-02-21T12:35:00Z" w16du:dateUtc="2025-02-21T10:35:00Z">
        <w:r w:rsidR="00D049C5">
          <w:t xml:space="preserve">CC with </w:t>
        </w:r>
      </w:ins>
      <w:r w:rsidRPr="008C6DE4">
        <w:t>deactivated SCell) or 9.2.5.2-4</w:t>
      </w:r>
      <w:ins w:id="13" w:author="Apple - Qiming Li" w:date="2025-02-21T12:35:00Z" w16du:dateUtc="2025-02-21T10:35:00Z">
        <w:r w:rsidR="00D049C5">
          <w:t xml:space="preserve"> </w:t>
        </w:r>
      </w:ins>
      <w:r w:rsidRPr="008C6DE4">
        <w:t>(</w:t>
      </w:r>
      <w:ins w:id="14" w:author="Apple - Qiming Li" w:date="2025-02-21T12:35:00Z" w16du:dateUtc="2025-02-21T10:35:00Z">
        <w:r w:rsidR="00D049C5">
          <w:t xml:space="preserve">CC with </w:t>
        </w:r>
      </w:ins>
      <w:r w:rsidRPr="008C6DE4">
        <w:t>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65CEF884" w14:textId="77777777" w:rsidR="00EC5612" w:rsidRDefault="00EC5612" w:rsidP="00EC5612">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5020D1D8" w14:textId="77777777" w:rsidR="00EC5612" w:rsidRPr="008C6DE4" w:rsidRDefault="00EC5612" w:rsidP="00EC5612">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161F28E8" w14:textId="77777777" w:rsidR="00EC5612" w:rsidRPr="008C6DE4" w:rsidRDefault="00EC5612" w:rsidP="00EC5612"/>
    <w:p w14:paraId="4471132A" w14:textId="77777777" w:rsidR="00EC5612" w:rsidRPr="008C6DE4" w:rsidRDefault="00EC5612" w:rsidP="00EC5612">
      <w:pPr>
        <w:keepNext/>
        <w:keepLines/>
        <w:spacing w:before="60"/>
        <w:jc w:val="center"/>
      </w:pPr>
      <w:r w:rsidRPr="008C6DE4">
        <w:rPr>
          <w:rFonts w:ascii="Arial" w:hAnsi="Arial"/>
          <w:b/>
        </w:rPr>
        <w:lastRenderedPageBreak/>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C5612" w:rsidRPr="008C6DE4" w14:paraId="2F4CEEE8"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40F905A7" w14:textId="77777777" w:rsidR="00EC5612" w:rsidRPr="008C6DE4" w:rsidRDefault="00EC5612" w:rsidP="00666347">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C5AB7E1" w14:textId="77777777" w:rsidR="00EC5612" w:rsidRPr="008C6DE4" w:rsidRDefault="00EC5612" w:rsidP="00666347">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EC5612" w:rsidRPr="008C6DE4" w14:paraId="28720A32"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35760EA7" w14:textId="77777777" w:rsidR="00EC5612" w:rsidRPr="008C6DE4" w:rsidRDefault="00EC5612" w:rsidP="00666347">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D1CE461" w14:textId="77777777" w:rsidR="00EC5612" w:rsidRPr="008C6DE4" w:rsidRDefault="00EC5612" w:rsidP="00666347">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EC5612" w:rsidRPr="008C6DE4" w14:paraId="795C4588"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39FDF968" w14:textId="77777777" w:rsidR="00EC5612" w:rsidRPr="008C6DE4" w:rsidRDefault="00EC5612" w:rsidP="00666347">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55CB11" w14:textId="77777777" w:rsidR="00EC5612" w:rsidRPr="008C6DE4" w:rsidRDefault="00EC5612" w:rsidP="00666347">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EC5612" w:rsidRPr="008C6DE4" w14:paraId="7B910CAD"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3E463FF" w14:textId="77777777" w:rsidR="00EC5612" w:rsidRPr="008C6DE4" w:rsidRDefault="00EC5612" w:rsidP="00666347">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DD1590" w14:textId="77777777" w:rsidR="00EC5612" w:rsidRPr="008C6DE4" w:rsidRDefault="00EC5612" w:rsidP="00666347">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EC5612" w:rsidRPr="008C6DE4" w14:paraId="4CEE972D" w14:textId="77777777" w:rsidTr="0066634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6A0411D" w14:textId="77777777" w:rsidR="00EC5612" w:rsidRPr="008C6DE4" w:rsidRDefault="00EC5612" w:rsidP="00666347">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782A888A" w14:textId="77777777" w:rsidR="00EC5612" w:rsidRPr="008C6DE4" w:rsidRDefault="00EC5612" w:rsidP="00EC5612">
      <w:pPr>
        <w:rPr>
          <w:b/>
        </w:rPr>
      </w:pPr>
    </w:p>
    <w:p w14:paraId="12C50541" w14:textId="77777777" w:rsidR="00EC5612" w:rsidRPr="008C6DE4" w:rsidRDefault="00EC5612" w:rsidP="00EC5612">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C5612" w:rsidRPr="008C6DE4" w14:paraId="1CAAD6F1"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2B67507A" w14:textId="77777777" w:rsidR="00EC5612" w:rsidRPr="008C6DE4" w:rsidRDefault="00EC5612" w:rsidP="00666347">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5872533" w14:textId="77777777" w:rsidR="00EC5612" w:rsidRPr="008C6DE4" w:rsidRDefault="00EC5612" w:rsidP="00666347">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EC5612" w:rsidRPr="008C6DE4" w14:paraId="6FD13655"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104A4FB" w14:textId="77777777" w:rsidR="00EC5612" w:rsidRPr="008C6DE4" w:rsidRDefault="00EC5612" w:rsidP="00666347">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A3A0B53" w14:textId="77777777" w:rsidR="00EC5612" w:rsidRPr="008C6DE4" w:rsidRDefault="00EC5612" w:rsidP="00666347">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EC5612" w:rsidRPr="008C6DE4" w14:paraId="626CF5F1"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481E4A26" w14:textId="77777777" w:rsidR="00EC5612" w:rsidRPr="008C6DE4" w:rsidRDefault="00EC5612" w:rsidP="00666347">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0F639A" w14:textId="77777777" w:rsidR="00EC5612" w:rsidRPr="008C6DE4" w:rsidRDefault="00EC5612" w:rsidP="00666347">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EC5612" w:rsidRPr="008C6DE4" w14:paraId="45F979F6"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9240714" w14:textId="77777777" w:rsidR="00EC5612" w:rsidRPr="008C6DE4" w:rsidRDefault="00EC5612" w:rsidP="00666347">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6304CA7" w14:textId="77777777" w:rsidR="00EC5612" w:rsidRPr="008C6DE4" w:rsidRDefault="00EC5612" w:rsidP="00666347">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EC5612" w:rsidRPr="008C6DE4" w14:paraId="414738A9" w14:textId="77777777" w:rsidTr="0066634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EC89D4C" w14:textId="77777777" w:rsidR="00EC5612" w:rsidRPr="008C6DE4" w:rsidRDefault="00EC5612" w:rsidP="00666347">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455933E" w14:textId="77777777" w:rsidR="00EC5612" w:rsidRPr="008C6DE4" w:rsidRDefault="00EC5612" w:rsidP="00EC5612">
      <w:pPr>
        <w:rPr>
          <w:b/>
        </w:rPr>
      </w:pPr>
    </w:p>
    <w:p w14:paraId="41FEA849" w14:textId="39635662" w:rsidR="00EC5612" w:rsidRPr="008C6DE4" w:rsidRDefault="00EC5612" w:rsidP="00EC5612">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w:t>
      </w:r>
      <w:ins w:id="15" w:author="Apple - Qiming Li" w:date="2025-02-21T12:35:00Z">
        <w:r w:rsidR="00D049C5" w:rsidRPr="00D049C5">
          <w:rPr>
            <w:rFonts w:ascii="Arial" w:hAnsi="Arial"/>
            <w:b/>
          </w:rPr>
          <w:t xml:space="preserve">CC with </w:t>
        </w:r>
      </w:ins>
      <w:r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C5612" w:rsidRPr="008C6DE4" w14:paraId="2FBE8AB0"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18ACE89" w14:textId="77777777" w:rsidR="00EC5612" w:rsidRPr="008C6DE4" w:rsidRDefault="00EC5612" w:rsidP="00666347">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5224BB1" w14:textId="77777777" w:rsidR="00EC5612" w:rsidRPr="008C6DE4" w:rsidRDefault="00EC5612" w:rsidP="00666347">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EC5612" w:rsidRPr="008C6DE4" w14:paraId="0784EFF4"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3BDB3D0E" w14:textId="77777777" w:rsidR="00EC5612" w:rsidRPr="008C6DE4" w:rsidRDefault="00EC5612" w:rsidP="00666347">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4C227FD" w14:textId="77777777" w:rsidR="00EC5612" w:rsidRPr="008C6DE4" w:rsidRDefault="00EC5612" w:rsidP="00666347">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EC5612" w:rsidRPr="008C6DE4" w14:paraId="5350E898"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11F60B5B" w14:textId="77777777" w:rsidR="00EC5612" w:rsidRPr="008C6DE4" w:rsidRDefault="00EC5612" w:rsidP="00666347">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1E5FE0" w14:textId="77777777" w:rsidR="00EC5612" w:rsidRPr="008C6DE4" w:rsidRDefault="00EC5612" w:rsidP="00666347">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EC5612" w:rsidRPr="008C6DE4" w14:paraId="24D65B78"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61F7EF5A" w14:textId="77777777" w:rsidR="00EC5612" w:rsidRPr="008C6DE4" w:rsidRDefault="00EC5612" w:rsidP="00666347">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A62B41" w14:textId="77777777" w:rsidR="00EC5612" w:rsidRPr="008C6DE4" w:rsidRDefault="00EC5612" w:rsidP="00666347">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4E7FD200" w14:textId="77777777" w:rsidR="00EC5612" w:rsidRPr="008C6DE4" w:rsidRDefault="00EC5612" w:rsidP="00EC5612"/>
    <w:p w14:paraId="18A827D0" w14:textId="44A5167D" w:rsidR="00EC5612" w:rsidRPr="008C6DE4" w:rsidRDefault="00EC5612" w:rsidP="00EC5612">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w:t>
      </w:r>
      <w:ins w:id="16" w:author="Apple - Qiming Li" w:date="2025-02-21T12:35:00Z">
        <w:r w:rsidR="00D049C5" w:rsidRPr="00D049C5">
          <w:rPr>
            <w:rFonts w:ascii="Arial" w:hAnsi="Arial"/>
            <w:b/>
          </w:rPr>
          <w:t xml:space="preserve">CC with </w:t>
        </w:r>
      </w:ins>
      <w:r w:rsidRPr="008C6DE4">
        <w:rPr>
          <w:rFonts w:ascii="Arial" w:hAnsi="Arial"/>
          <w:b/>
        </w:rPr>
        <w:t>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C5612" w:rsidRPr="008C6DE4" w14:paraId="7A77818B"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060C19ED" w14:textId="77777777" w:rsidR="00EC5612" w:rsidRPr="008C6DE4" w:rsidRDefault="00EC5612" w:rsidP="00666347">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94B57E4" w14:textId="77777777" w:rsidR="00EC5612" w:rsidRPr="008C6DE4" w:rsidRDefault="00EC5612" w:rsidP="00666347">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EC5612" w:rsidRPr="008C6DE4" w14:paraId="1F5C006E"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55B1A8C8" w14:textId="77777777" w:rsidR="00EC5612" w:rsidRPr="008C6DE4" w:rsidRDefault="00EC5612" w:rsidP="00666347">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BA4E117" w14:textId="77777777" w:rsidR="00EC5612" w:rsidRPr="008C6DE4" w:rsidRDefault="00EC5612" w:rsidP="00666347">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EC5612" w:rsidRPr="008C6DE4" w14:paraId="447DD1DA"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278943F8" w14:textId="77777777" w:rsidR="00EC5612" w:rsidRPr="008C6DE4" w:rsidRDefault="00EC5612" w:rsidP="00666347">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80149EC" w14:textId="77777777" w:rsidR="00EC5612" w:rsidRPr="008C6DE4" w:rsidRDefault="00EC5612" w:rsidP="00666347">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EC5612" w:rsidRPr="008C6DE4" w14:paraId="61C6BC0E" w14:textId="77777777" w:rsidTr="00666347">
        <w:tc>
          <w:tcPr>
            <w:tcW w:w="4620" w:type="dxa"/>
            <w:tcBorders>
              <w:top w:val="single" w:sz="4" w:space="0" w:color="auto"/>
              <w:left w:val="single" w:sz="4" w:space="0" w:color="auto"/>
              <w:bottom w:val="single" w:sz="4" w:space="0" w:color="auto"/>
              <w:right w:val="single" w:sz="4" w:space="0" w:color="auto"/>
            </w:tcBorders>
            <w:hideMark/>
          </w:tcPr>
          <w:p w14:paraId="29E88059" w14:textId="77777777" w:rsidR="00EC5612" w:rsidRPr="008C6DE4" w:rsidRDefault="00EC5612" w:rsidP="00666347">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909C3D" w14:textId="77777777" w:rsidR="00EC5612" w:rsidRPr="008C6DE4" w:rsidRDefault="00EC5612" w:rsidP="00666347">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24DF4C31" w14:textId="77777777" w:rsidR="00F5615C" w:rsidRDefault="00F5615C" w:rsidP="00F5615C">
      <w:pPr>
        <w:rPr>
          <w:noProof/>
          <w:highlight w:val="yellow"/>
          <w:lang w:eastAsia="zh-CN"/>
        </w:rPr>
      </w:pPr>
    </w:p>
    <w:p w14:paraId="4BF27632" w14:textId="77777777" w:rsidR="00F5615C" w:rsidRPr="006D4C98" w:rsidRDefault="00F5615C" w:rsidP="002A2C73">
      <w:pPr>
        <w:rPr>
          <w:lang w:val="x-none" w:eastAsia="zh-CN"/>
        </w:rPr>
      </w:pPr>
    </w:p>
    <w:p w14:paraId="106390EA" w14:textId="5497789C" w:rsidR="002F7960" w:rsidRDefault="002F7960" w:rsidP="002F7960">
      <w:pPr>
        <w:rPr>
          <w:color w:val="000000"/>
          <w:szCs w:val="24"/>
          <w:lang w:eastAsia="zh-CN"/>
        </w:rPr>
      </w:pPr>
    </w:p>
    <w:p w14:paraId="1234E17D" w14:textId="53B94C4D" w:rsidR="002F7960" w:rsidRPr="005D0F84" w:rsidRDefault="002F7960" w:rsidP="002F7960">
      <w:pPr>
        <w:jc w:val="center"/>
        <w:rPr>
          <w:b/>
          <w:color w:val="C00000"/>
          <w:sz w:val="32"/>
          <w:szCs w:val="32"/>
          <w:lang w:eastAsia="zh-CN"/>
        </w:rPr>
      </w:pPr>
      <w:r w:rsidRPr="005D0F84">
        <w:rPr>
          <w:b/>
          <w:color w:val="C00000"/>
          <w:sz w:val="32"/>
          <w:szCs w:val="32"/>
          <w:lang w:eastAsia="zh-CN"/>
        </w:rPr>
        <w:t>&lt;&lt;</w:t>
      </w:r>
      <w:r w:rsidR="005D0F84" w:rsidRPr="005D0F84">
        <w:rPr>
          <w:b/>
          <w:color w:val="C00000"/>
          <w:sz w:val="32"/>
          <w:szCs w:val="32"/>
          <w:lang w:eastAsia="zh-CN"/>
        </w:rPr>
        <w:t xml:space="preserve"> </w:t>
      </w:r>
      <w:r w:rsidRPr="005D0F84">
        <w:rPr>
          <w:b/>
          <w:color w:val="C00000"/>
          <w:sz w:val="32"/>
          <w:szCs w:val="32"/>
          <w:lang w:eastAsia="zh-CN"/>
        </w:rPr>
        <w:t>END OF CHANGES</w:t>
      </w:r>
      <w:r w:rsidR="005D0F84" w:rsidRPr="005D0F84">
        <w:rPr>
          <w:b/>
          <w:color w:val="C00000"/>
          <w:sz w:val="32"/>
          <w:szCs w:val="32"/>
          <w:lang w:eastAsia="zh-CN"/>
        </w:rPr>
        <w:t xml:space="preserve"> </w:t>
      </w:r>
      <w:r w:rsidRPr="005D0F84">
        <w:rPr>
          <w:b/>
          <w:color w:val="C00000"/>
          <w:sz w:val="32"/>
          <w:szCs w:val="32"/>
          <w:lang w:eastAsia="zh-CN"/>
        </w:rPr>
        <w:t>&gt;&gt;</w:t>
      </w:r>
    </w:p>
    <w:p w14:paraId="5C273580" w14:textId="77777777" w:rsidR="002F7960" w:rsidRDefault="002F7960" w:rsidP="002F7960">
      <w:pPr>
        <w:rPr>
          <w:noProof/>
        </w:rPr>
      </w:pPr>
    </w:p>
    <w:p w14:paraId="200AF2DE" w14:textId="77777777" w:rsidR="002F7960" w:rsidRDefault="002F7960">
      <w:pPr>
        <w:rPr>
          <w:noProof/>
        </w:rPr>
      </w:pPr>
    </w:p>
    <w:sectPr w:rsidR="002F7960" w:rsidSect="0062175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25983E" w14:textId="77777777" w:rsidR="00C95D94" w:rsidRDefault="00C95D94">
      <w:r>
        <w:separator/>
      </w:r>
    </w:p>
  </w:endnote>
  <w:endnote w:type="continuationSeparator" w:id="0">
    <w:p w14:paraId="57742D66" w14:textId="77777777" w:rsidR="00C95D94" w:rsidRDefault="00C95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5A7C6" w14:textId="77777777" w:rsidR="00C95D94" w:rsidRDefault="00C95D94">
      <w:r>
        <w:separator/>
      </w:r>
    </w:p>
  </w:footnote>
  <w:footnote w:type="continuationSeparator" w:id="0">
    <w:p w14:paraId="048E30F1" w14:textId="77777777" w:rsidR="00C95D94" w:rsidRDefault="00C95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7E74BD1"/>
    <w:multiLevelType w:val="hybridMultilevel"/>
    <w:tmpl w:val="15F0F8EE"/>
    <w:lvl w:ilvl="0" w:tplc="A4781F6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FA7D61"/>
    <w:multiLevelType w:val="hybridMultilevel"/>
    <w:tmpl w:val="84645D8C"/>
    <w:lvl w:ilvl="0" w:tplc="74F2F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CE35A5"/>
    <w:multiLevelType w:val="hybridMultilevel"/>
    <w:tmpl w:val="6CEAD1E8"/>
    <w:lvl w:ilvl="0" w:tplc="49909AF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29349699">
    <w:abstractNumId w:val="11"/>
  </w:num>
  <w:num w:numId="2" w16cid:durableId="897281793">
    <w:abstractNumId w:val="24"/>
  </w:num>
  <w:num w:numId="3" w16cid:durableId="1634944887">
    <w:abstractNumId w:val="23"/>
  </w:num>
  <w:num w:numId="4" w16cid:durableId="431121809">
    <w:abstractNumId w:val="14"/>
  </w:num>
  <w:num w:numId="5" w16cid:durableId="2137019998">
    <w:abstractNumId w:val="25"/>
  </w:num>
  <w:num w:numId="6" w16cid:durableId="992608988">
    <w:abstractNumId w:val="8"/>
  </w:num>
  <w:num w:numId="7" w16cid:durableId="357901315">
    <w:abstractNumId w:val="12"/>
  </w:num>
  <w:num w:numId="8" w16cid:durableId="607929190">
    <w:abstractNumId w:val="26"/>
  </w:num>
  <w:num w:numId="9" w16cid:durableId="1917935510">
    <w:abstractNumId w:val="31"/>
  </w:num>
  <w:num w:numId="10" w16cid:durableId="1503396058">
    <w:abstractNumId w:val="15"/>
  </w:num>
  <w:num w:numId="11" w16cid:durableId="210846930">
    <w:abstractNumId w:val="16"/>
  </w:num>
  <w:num w:numId="12" w16cid:durableId="646712585">
    <w:abstractNumId w:val="7"/>
  </w:num>
  <w:num w:numId="13" w16cid:durableId="1241255594">
    <w:abstractNumId w:val="17"/>
  </w:num>
  <w:num w:numId="14" w16cid:durableId="154761270">
    <w:abstractNumId w:val="10"/>
  </w:num>
  <w:num w:numId="15" w16cid:durableId="7561760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479175">
    <w:abstractNumId w:val="29"/>
  </w:num>
  <w:num w:numId="17" w16cid:durableId="1515916472">
    <w:abstractNumId w:val="9"/>
  </w:num>
  <w:num w:numId="18" w16cid:durableId="544950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3908">
    <w:abstractNumId w:val="28"/>
  </w:num>
  <w:num w:numId="20" w16cid:durableId="178352294">
    <w:abstractNumId w:val="30"/>
  </w:num>
  <w:num w:numId="21" w16cid:durableId="2090417916">
    <w:abstractNumId w:val="13"/>
  </w:num>
  <w:num w:numId="22" w16cid:durableId="74860155">
    <w:abstractNumId w:val="32"/>
  </w:num>
  <w:num w:numId="23" w16cid:durableId="1748920085">
    <w:abstractNumId w:val="27"/>
  </w:num>
  <w:num w:numId="24" w16cid:durableId="1591500207">
    <w:abstractNumId w:val="19"/>
  </w:num>
  <w:num w:numId="25" w16cid:durableId="169957095">
    <w:abstractNumId w:val="22"/>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7"/>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3B"/>
    <w:rsid w:val="00004A7A"/>
    <w:rsid w:val="000071C7"/>
    <w:rsid w:val="00017B53"/>
    <w:rsid w:val="00022E4A"/>
    <w:rsid w:val="00024B21"/>
    <w:rsid w:val="00045C38"/>
    <w:rsid w:val="0006148A"/>
    <w:rsid w:val="000669FB"/>
    <w:rsid w:val="00070E09"/>
    <w:rsid w:val="00080B9B"/>
    <w:rsid w:val="00085EA8"/>
    <w:rsid w:val="00090D24"/>
    <w:rsid w:val="000A6394"/>
    <w:rsid w:val="000B4A61"/>
    <w:rsid w:val="000B6789"/>
    <w:rsid w:val="000B7CF5"/>
    <w:rsid w:val="000B7FED"/>
    <w:rsid w:val="000C038A"/>
    <w:rsid w:val="000C1386"/>
    <w:rsid w:val="000C3BC0"/>
    <w:rsid w:val="000C6598"/>
    <w:rsid w:val="000D44B3"/>
    <w:rsid w:val="000E1510"/>
    <w:rsid w:val="000E7C03"/>
    <w:rsid w:val="000F1449"/>
    <w:rsid w:val="0010074D"/>
    <w:rsid w:val="00101C98"/>
    <w:rsid w:val="00102E7A"/>
    <w:rsid w:val="0012019D"/>
    <w:rsid w:val="00123015"/>
    <w:rsid w:val="00145D43"/>
    <w:rsid w:val="001528C6"/>
    <w:rsid w:val="00153EFD"/>
    <w:rsid w:val="001730AC"/>
    <w:rsid w:val="001734F4"/>
    <w:rsid w:val="00184F32"/>
    <w:rsid w:val="00192C46"/>
    <w:rsid w:val="001A08B3"/>
    <w:rsid w:val="001A7B60"/>
    <w:rsid w:val="001B0D61"/>
    <w:rsid w:val="001B52F0"/>
    <w:rsid w:val="001B7A65"/>
    <w:rsid w:val="001E11D7"/>
    <w:rsid w:val="001E41F3"/>
    <w:rsid w:val="001F54B8"/>
    <w:rsid w:val="002008D3"/>
    <w:rsid w:val="00201CC8"/>
    <w:rsid w:val="0020439D"/>
    <w:rsid w:val="0020593F"/>
    <w:rsid w:val="00226E0D"/>
    <w:rsid w:val="00227B11"/>
    <w:rsid w:val="00235DF3"/>
    <w:rsid w:val="0024669C"/>
    <w:rsid w:val="002475C6"/>
    <w:rsid w:val="00255931"/>
    <w:rsid w:val="0026004D"/>
    <w:rsid w:val="002640DD"/>
    <w:rsid w:val="00275D12"/>
    <w:rsid w:val="00284FEB"/>
    <w:rsid w:val="002860C4"/>
    <w:rsid w:val="00295350"/>
    <w:rsid w:val="002A103E"/>
    <w:rsid w:val="002A2C73"/>
    <w:rsid w:val="002B5741"/>
    <w:rsid w:val="002D5959"/>
    <w:rsid w:val="002D6FAC"/>
    <w:rsid w:val="002E472E"/>
    <w:rsid w:val="002F7960"/>
    <w:rsid w:val="00305409"/>
    <w:rsid w:val="00312ED3"/>
    <w:rsid w:val="003217BB"/>
    <w:rsid w:val="00335E0A"/>
    <w:rsid w:val="003609EF"/>
    <w:rsid w:val="0036231A"/>
    <w:rsid w:val="00374DD4"/>
    <w:rsid w:val="003757E2"/>
    <w:rsid w:val="003769EB"/>
    <w:rsid w:val="0037779D"/>
    <w:rsid w:val="00382F34"/>
    <w:rsid w:val="003832B0"/>
    <w:rsid w:val="00390C4F"/>
    <w:rsid w:val="003A685D"/>
    <w:rsid w:val="003B2760"/>
    <w:rsid w:val="003B7678"/>
    <w:rsid w:val="003C0CE5"/>
    <w:rsid w:val="003D6F7B"/>
    <w:rsid w:val="003E1A36"/>
    <w:rsid w:val="003F104B"/>
    <w:rsid w:val="003F58CA"/>
    <w:rsid w:val="00404E5B"/>
    <w:rsid w:val="00407904"/>
    <w:rsid w:val="00410371"/>
    <w:rsid w:val="004242F1"/>
    <w:rsid w:val="00430AD4"/>
    <w:rsid w:val="00440C61"/>
    <w:rsid w:val="004478C3"/>
    <w:rsid w:val="0047119F"/>
    <w:rsid w:val="00476155"/>
    <w:rsid w:val="00490B6E"/>
    <w:rsid w:val="004B75B7"/>
    <w:rsid w:val="004F113F"/>
    <w:rsid w:val="004F24CE"/>
    <w:rsid w:val="00506C3C"/>
    <w:rsid w:val="005100A9"/>
    <w:rsid w:val="00513CD9"/>
    <w:rsid w:val="00513E70"/>
    <w:rsid w:val="005141D9"/>
    <w:rsid w:val="0051580D"/>
    <w:rsid w:val="00520619"/>
    <w:rsid w:val="00522157"/>
    <w:rsid w:val="00525994"/>
    <w:rsid w:val="00527E70"/>
    <w:rsid w:val="00547111"/>
    <w:rsid w:val="00557C2F"/>
    <w:rsid w:val="00571216"/>
    <w:rsid w:val="00592D74"/>
    <w:rsid w:val="005A106A"/>
    <w:rsid w:val="005A20EA"/>
    <w:rsid w:val="005A4F05"/>
    <w:rsid w:val="005A4F20"/>
    <w:rsid w:val="005C13F9"/>
    <w:rsid w:val="005C7507"/>
    <w:rsid w:val="005D0F84"/>
    <w:rsid w:val="005E05C4"/>
    <w:rsid w:val="005E101C"/>
    <w:rsid w:val="005E2C44"/>
    <w:rsid w:val="00605A71"/>
    <w:rsid w:val="00616B74"/>
    <w:rsid w:val="00621188"/>
    <w:rsid w:val="0062175F"/>
    <w:rsid w:val="006257ED"/>
    <w:rsid w:val="00644565"/>
    <w:rsid w:val="00653DE4"/>
    <w:rsid w:val="00655FB3"/>
    <w:rsid w:val="00664C5C"/>
    <w:rsid w:val="00665C47"/>
    <w:rsid w:val="00666940"/>
    <w:rsid w:val="00667CDE"/>
    <w:rsid w:val="006754E4"/>
    <w:rsid w:val="00683E91"/>
    <w:rsid w:val="00691872"/>
    <w:rsid w:val="00695808"/>
    <w:rsid w:val="006967B3"/>
    <w:rsid w:val="006A2D06"/>
    <w:rsid w:val="006B46FB"/>
    <w:rsid w:val="006C32CC"/>
    <w:rsid w:val="006C709B"/>
    <w:rsid w:val="006D4C98"/>
    <w:rsid w:val="006E21FB"/>
    <w:rsid w:val="006E4684"/>
    <w:rsid w:val="006F02A8"/>
    <w:rsid w:val="006F39BB"/>
    <w:rsid w:val="006F407C"/>
    <w:rsid w:val="007160BF"/>
    <w:rsid w:val="00717F32"/>
    <w:rsid w:val="0073295F"/>
    <w:rsid w:val="007350A0"/>
    <w:rsid w:val="00735290"/>
    <w:rsid w:val="0073648E"/>
    <w:rsid w:val="00764FC1"/>
    <w:rsid w:val="007812DF"/>
    <w:rsid w:val="00792342"/>
    <w:rsid w:val="007977A8"/>
    <w:rsid w:val="007977F5"/>
    <w:rsid w:val="007A448F"/>
    <w:rsid w:val="007B512A"/>
    <w:rsid w:val="007B5A4A"/>
    <w:rsid w:val="007C2097"/>
    <w:rsid w:val="007C23E4"/>
    <w:rsid w:val="007C5EB0"/>
    <w:rsid w:val="007C6A38"/>
    <w:rsid w:val="007D6A07"/>
    <w:rsid w:val="007F63BB"/>
    <w:rsid w:val="007F7259"/>
    <w:rsid w:val="008040A8"/>
    <w:rsid w:val="00807EF6"/>
    <w:rsid w:val="00815FD4"/>
    <w:rsid w:val="008279FA"/>
    <w:rsid w:val="00847FF8"/>
    <w:rsid w:val="008626E7"/>
    <w:rsid w:val="008645DA"/>
    <w:rsid w:val="00870EE7"/>
    <w:rsid w:val="00873691"/>
    <w:rsid w:val="008863B9"/>
    <w:rsid w:val="008A45A6"/>
    <w:rsid w:val="008D2138"/>
    <w:rsid w:val="008D3CCC"/>
    <w:rsid w:val="008F3789"/>
    <w:rsid w:val="008F611B"/>
    <w:rsid w:val="008F686C"/>
    <w:rsid w:val="009130C0"/>
    <w:rsid w:val="009148DE"/>
    <w:rsid w:val="009152CA"/>
    <w:rsid w:val="00916F9A"/>
    <w:rsid w:val="00917C27"/>
    <w:rsid w:val="00925135"/>
    <w:rsid w:val="00931B87"/>
    <w:rsid w:val="009413DB"/>
    <w:rsid w:val="00941E30"/>
    <w:rsid w:val="00947E39"/>
    <w:rsid w:val="0095090E"/>
    <w:rsid w:val="009531B0"/>
    <w:rsid w:val="009537DA"/>
    <w:rsid w:val="009605ED"/>
    <w:rsid w:val="00961AA3"/>
    <w:rsid w:val="009627BB"/>
    <w:rsid w:val="009741B3"/>
    <w:rsid w:val="00974E7E"/>
    <w:rsid w:val="009777D9"/>
    <w:rsid w:val="009849D9"/>
    <w:rsid w:val="00991B88"/>
    <w:rsid w:val="0099611F"/>
    <w:rsid w:val="009A040E"/>
    <w:rsid w:val="009A316E"/>
    <w:rsid w:val="009A5753"/>
    <w:rsid w:val="009A579D"/>
    <w:rsid w:val="009B09FC"/>
    <w:rsid w:val="009D2AB5"/>
    <w:rsid w:val="009D3EE4"/>
    <w:rsid w:val="009E3297"/>
    <w:rsid w:val="009F0CEB"/>
    <w:rsid w:val="009F44AE"/>
    <w:rsid w:val="009F734F"/>
    <w:rsid w:val="00A110A5"/>
    <w:rsid w:val="00A13BC5"/>
    <w:rsid w:val="00A2456E"/>
    <w:rsid w:val="00A246B6"/>
    <w:rsid w:val="00A30E77"/>
    <w:rsid w:val="00A31A6F"/>
    <w:rsid w:val="00A4076F"/>
    <w:rsid w:val="00A47C59"/>
    <w:rsid w:val="00A47E70"/>
    <w:rsid w:val="00A50CF0"/>
    <w:rsid w:val="00A54C48"/>
    <w:rsid w:val="00A56BF6"/>
    <w:rsid w:val="00A57108"/>
    <w:rsid w:val="00A65D0B"/>
    <w:rsid w:val="00A65D5B"/>
    <w:rsid w:val="00A7671C"/>
    <w:rsid w:val="00A80010"/>
    <w:rsid w:val="00A83E7E"/>
    <w:rsid w:val="00A87F97"/>
    <w:rsid w:val="00A95042"/>
    <w:rsid w:val="00AA2CBC"/>
    <w:rsid w:val="00AA2CEF"/>
    <w:rsid w:val="00AA2F89"/>
    <w:rsid w:val="00AA587F"/>
    <w:rsid w:val="00AC5820"/>
    <w:rsid w:val="00AD1CD8"/>
    <w:rsid w:val="00AE1D5C"/>
    <w:rsid w:val="00AF39D8"/>
    <w:rsid w:val="00B01D44"/>
    <w:rsid w:val="00B07DB6"/>
    <w:rsid w:val="00B258BB"/>
    <w:rsid w:val="00B3308A"/>
    <w:rsid w:val="00B35AE3"/>
    <w:rsid w:val="00B67B97"/>
    <w:rsid w:val="00B82321"/>
    <w:rsid w:val="00B968C8"/>
    <w:rsid w:val="00B9703D"/>
    <w:rsid w:val="00BA14B4"/>
    <w:rsid w:val="00BA3EC5"/>
    <w:rsid w:val="00BA51D9"/>
    <w:rsid w:val="00BB270C"/>
    <w:rsid w:val="00BB5DFC"/>
    <w:rsid w:val="00BD279D"/>
    <w:rsid w:val="00BD4B25"/>
    <w:rsid w:val="00BD5BDF"/>
    <w:rsid w:val="00BD64D8"/>
    <w:rsid w:val="00BD6BB8"/>
    <w:rsid w:val="00C06E38"/>
    <w:rsid w:val="00C0707B"/>
    <w:rsid w:val="00C07A21"/>
    <w:rsid w:val="00C11226"/>
    <w:rsid w:val="00C3264D"/>
    <w:rsid w:val="00C33998"/>
    <w:rsid w:val="00C5478C"/>
    <w:rsid w:val="00C66BA2"/>
    <w:rsid w:val="00C675ED"/>
    <w:rsid w:val="00C857CA"/>
    <w:rsid w:val="00C870F6"/>
    <w:rsid w:val="00C95985"/>
    <w:rsid w:val="00C95D94"/>
    <w:rsid w:val="00CB21C6"/>
    <w:rsid w:val="00CB23E6"/>
    <w:rsid w:val="00CC0EF2"/>
    <w:rsid w:val="00CC5026"/>
    <w:rsid w:val="00CC68D0"/>
    <w:rsid w:val="00CD28A0"/>
    <w:rsid w:val="00CE6ACD"/>
    <w:rsid w:val="00CF5FC8"/>
    <w:rsid w:val="00D03F9A"/>
    <w:rsid w:val="00D049C5"/>
    <w:rsid w:val="00D06D51"/>
    <w:rsid w:val="00D14162"/>
    <w:rsid w:val="00D22D9A"/>
    <w:rsid w:val="00D24991"/>
    <w:rsid w:val="00D432B1"/>
    <w:rsid w:val="00D50255"/>
    <w:rsid w:val="00D66520"/>
    <w:rsid w:val="00D67A77"/>
    <w:rsid w:val="00D84AE9"/>
    <w:rsid w:val="00D87974"/>
    <w:rsid w:val="00D9124E"/>
    <w:rsid w:val="00D9702B"/>
    <w:rsid w:val="00DB4C11"/>
    <w:rsid w:val="00DC5CF7"/>
    <w:rsid w:val="00DD07E9"/>
    <w:rsid w:val="00DE34CF"/>
    <w:rsid w:val="00DF1B96"/>
    <w:rsid w:val="00E11969"/>
    <w:rsid w:val="00E13F3D"/>
    <w:rsid w:val="00E34898"/>
    <w:rsid w:val="00E55653"/>
    <w:rsid w:val="00E65EB1"/>
    <w:rsid w:val="00E83C68"/>
    <w:rsid w:val="00E87AE9"/>
    <w:rsid w:val="00EA1797"/>
    <w:rsid w:val="00EA7421"/>
    <w:rsid w:val="00EB09B7"/>
    <w:rsid w:val="00EC5612"/>
    <w:rsid w:val="00ED78D3"/>
    <w:rsid w:val="00EE078D"/>
    <w:rsid w:val="00EE7D7C"/>
    <w:rsid w:val="00F0590A"/>
    <w:rsid w:val="00F11DFD"/>
    <w:rsid w:val="00F12459"/>
    <w:rsid w:val="00F25D98"/>
    <w:rsid w:val="00F300FB"/>
    <w:rsid w:val="00F310EE"/>
    <w:rsid w:val="00F35B4C"/>
    <w:rsid w:val="00F372D7"/>
    <w:rsid w:val="00F41703"/>
    <w:rsid w:val="00F47454"/>
    <w:rsid w:val="00F5615C"/>
    <w:rsid w:val="00F62306"/>
    <w:rsid w:val="00F658CA"/>
    <w:rsid w:val="00F74C32"/>
    <w:rsid w:val="00F876F0"/>
    <w:rsid w:val="00F94EF4"/>
    <w:rsid w:val="00FA16A2"/>
    <w:rsid w:val="00FA29AB"/>
    <w:rsid w:val="00FA497F"/>
    <w:rsid w:val="00FA7E20"/>
    <w:rsid w:val="00FB6386"/>
    <w:rsid w:val="00FC1302"/>
    <w:rsid w:val="00FD0C18"/>
    <w:rsid w:val="00FE1CCC"/>
    <w:rsid w:val="00FF1C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qFormat/>
    <w:rsid w:val="00C11226"/>
    <w:rPr>
      <w:rFonts w:ascii="Times New Roman" w:hAnsi="Times New Roman"/>
      <w:lang w:val="en-GB" w:eastAsia="en-US"/>
    </w:rPr>
  </w:style>
  <w:style w:type="table" w:styleId="TableGrid">
    <w:name w:val="Table Grid"/>
    <w:aliases w:val="SGS Table Basic 1,TableGrid"/>
    <w:basedOn w:val="TableNormal"/>
    <w:qFormat/>
    <w:rsid w:val="002A2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2A2C73"/>
    <w:rPr>
      <w:rFonts w:ascii="Times New Roman" w:hAnsi="Times New Roman"/>
      <w:lang w:val="en-GB" w:eastAsia="en-US"/>
    </w:rPr>
  </w:style>
  <w:style w:type="character" w:customStyle="1" w:styleId="TALCar">
    <w:name w:val="TAL Car"/>
    <w:link w:val="TAL"/>
    <w:qFormat/>
    <w:rsid w:val="002A2C73"/>
    <w:rPr>
      <w:rFonts w:ascii="Arial" w:hAnsi="Arial"/>
      <w:sz w:val="18"/>
      <w:lang w:val="en-GB" w:eastAsia="en-US"/>
    </w:rPr>
  </w:style>
  <w:style w:type="character" w:customStyle="1" w:styleId="TACChar">
    <w:name w:val="TAC Char"/>
    <w:link w:val="TAC"/>
    <w:uiPriority w:val="99"/>
    <w:qFormat/>
    <w:rsid w:val="002A2C73"/>
    <w:rPr>
      <w:rFonts w:ascii="Arial" w:hAnsi="Arial"/>
      <w:sz w:val="18"/>
      <w:lang w:val="en-GB" w:eastAsia="en-US"/>
    </w:rPr>
  </w:style>
  <w:style w:type="character" w:customStyle="1" w:styleId="TAHCar">
    <w:name w:val="TAH Car"/>
    <w:link w:val="TAH"/>
    <w:qFormat/>
    <w:rsid w:val="002A2C73"/>
    <w:rPr>
      <w:rFonts w:ascii="Arial" w:hAnsi="Arial"/>
      <w:b/>
      <w:sz w:val="18"/>
      <w:lang w:val="en-GB" w:eastAsia="en-US"/>
    </w:rPr>
  </w:style>
  <w:style w:type="character" w:customStyle="1" w:styleId="THChar">
    <w:name w:val="TH Char"/>
    <w:link w:val="TH"/>
    <w:qFormat/>
    <w:rsid w:val="002A2C73"/>
    <w:rPr>
      <w:rFonts w:ascii="Arial" w:hAnsi="Arial"/>
      <w:b/>
      <w:lang w:val="en-GB" w:eastAsia="en-US"/>
    </w:rPr>
  </w:style>
  <w:style w:type="character" w:customStyle="1" w:styleId="TANChar">
    <w:name w:val="TAN Char"/>
    <w:link w:val="TAN"/>
    <w:qFormat/>
    <w:rsid w:val="002A2C73"/>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A106A"/>
    <w:rPr>
      <w:rFonts w:ascii="Arial" w:hAnsi="Arial"/>
      <w:sz w:val="28"/>
      <w:lang w:val="en-GB" w:eastAsia="en-US"/>
    </w:rPr>
  </w:style>
  <w:style w:type="character" w:customStyle="1" w:styleId="B2Char">
    <w:name w:val="B2 Char"/>
    <w:link w:val="B20"/>
    <w:qFormat/>
    <w:rsid w:val="00A110A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F58C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F58C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F58C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F58CA"/>
    <w:rPr>
      <w:rFonts w:ascii="Arial" w:hAnsi="Arial"/>
      <w:sz w:val="22"/>
      <w:lang w:val="en-GB" w:eastAsia="en-US"/>
    </w:rPr>
  </w:style>
  <w:style w:type="character" w:customStyle="1" w:styleId="H6Char">
    <w:name w:val="H6 Char"/>
    <w:link w:val="H6"/>
    <w:qFormat/>
    <w:rsid w:val="003F58CA"/>
    <w:rPr>
      <w:rFonts w:ascii="Arial" w:hAnsi="Arial"/>
      <w:lang w:val="en-GB" w:eastAsia="en-US"/>
    </w:rPr>
  </w:style>
  <w:style w:type="character" w:customStyle="1" w:styleId="Heading8Char">
    <w:name w:val="Heading 8 Char"/>
    <w:link w:val="Heading8"/>
    <w:qFormat/>
    <w:rsid w:val="003F58C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F58C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F58CA"/>
    <w:rPr>
      <w:rFonts w:ascii="Arial" w:hAnsi="Arial"/>
      <w:b/>
      <w:i/>
      <w:noProof/>
      <w:sz w:val="18"/>
      <w:lang w:val="en-GB" w:eastAsia="en-US"/>
    </w:rPr>
  </w:style>
  <w:style w:type="character" w:customStyle="1" w:styleId="NOChar">
    <w:name w:val="NO Char"/>
    <w:link w:val="NO"/>
    <w:qFormat/>
    <w:rsid w:val="003F58CA"/>
    <w:rPr>
      <w:rFonts w:ascii="Times New Roman" w:hAnsi="Times New Roman"/>
      <w:lang w:val="en-GB" w:eastAsia="en-US"/>
    </w:rPr>
  </w:style>
  <w:style w:type="character" w:customStyle="1" w:styleId="EXChar">
    <w:name w:val="EX Char"/>
    <w:link w:val="EX"/>
    <w:qFormat/>
    <w:rsid w:val="003F58CA"/>
    <w:rPr>
      <w:rFonts w:ascii="Times New Roman" w:hAnsi="Times New Roman"/>
      <w:lang w:val="en-GB" w:eastAsia="en-US"/>
    </w:rPr>
  </w:style>
  <w:style w:type="character" w:customStyle="1" w:styleId="TFChar">
    <w:name w:val="TF Char"/>
    <w:link w:val="TF"/>
    <w:qFormat/>
    <w:rsid w:val="003F58CA"/>
    <w:rPr>
      <w:rFonts w:ascii="Arial" w:hAnsi="Arial"/>
      <w:b/>
      <w:lang w:val="en-GB" w:eastAsia="en-US"/>
    </w:rPr>
  </w:style>
  <w:style w:type="character" w:customStyle="1" w:styleId="B4Char">
    <w:name w:val="B4 Char"/>
    <w:link w:val="B4"/>
    <w:qFormat/>
    <w:rsid w:val="003F58CA"/>
    <w:rPr>
      <w:rFonts w:ascii="Times New Roman" w:hAnsi="Times New Roman"/>
      <w:lang w:val="en-GB" w:eastAsia="en-US"/>
    </w:rPr>
  </w:style>
  <w:style w:type="paragraph" w:customStyle="1" w:styleId="TAJ">
    <w:name w:val="TAJ"/>
    <w:basedOn w:val="TH"/>
    <w:uiPriority w:val="99"/>
    <w:qFormat/>
    <w:rsid w:val="003F58CA"/>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3F58CA"/>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3F58C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58CA"/>
    <w:rPr>
      <w:rFonts w:ascii="Times New Roman" w:hAnsi="Times New Roman"/>
      <w:sz w:val="16"/>
      <w:lang w:val="en-GB" w:eastAsia="en-US"/>
    </w:rPr>
  </w:style>
  <w:style w:type="character" w:customStyle="1" w:styleId="ListChar">
    <w:name w:val="List Char"/>
    <w:link w:val="List"/>
    <w:qFormat/>
    <w:rsid w:val="003F58CA"/>
    <w:rPr>
      <w:rFonts w:ascii="Times New Roman" w:hAnsi="Times New Roman"/>
      <w:lang w:val="en-GB" w:eastAsia="en-US"/>
    </w:rPr>
  </w:style>
  <w:style w:type="character" w:customStyle="1" w:styleId="ListBulletChar">
    <w:name w:val="List Bullet Char"/>
    <w:aliases w:val="UL Char"/>
    <w:link w:val="ListBullet"/>
    <w:qFormat/>
    <w:rsid w:val="003F58CA"/>
    <w:rPr>
      <w:rFonts w:ascii="Times New Roman" w:hAnsi="Times New Roman"/>
      <w:lang w:val="en-GB" w:eastAsia="en-US"/>
    </w:rPr>
  </w:style>
  <w:style w:type="character" w:customStyle="1" w:styleId="ListBullet2Char">
    <w:name w:val="List Bullet 2 Char"/>
    <w:aliases w:val="lb2 Char"/>
    <w:link w:val="ListBullet2"/>
    <w:qFormat/>
    <w:rsid w:val="003F58CA"/>
    <w:rPr>
      <w:rFonts w:ascii="Times New Roman" w:hAnsi="Times New Roman"/>
      <w:lang w:val="en-GB" w:eastAsia="en-US"/>
    </w:rPr>
  </w:style>
  <w:style w:type="character" w:customStyle="1" w:styleId="ListBullet3Char">
    <w:name w:val="List Bullet 3 Char"/>
    <w:link w:val="ListBullet3"/>
    <w:qFormat/>
    <w:rsid w:val="003F58CA"/>
    <w:rPr>
      <w:rFonts w:ascii="Times New Roman" w:hAnsi="Times New Roman"/>
      <w:lang w:val="en-GB" w:eastAsia="en-US"/>
    </w:rPr>
  </w:style>
  <w:style w:type="character" w:customStyle="1" w:styleId="List2Char">
    <w:name w:val="List 2 Char"/>
    <w:link w:val="List2"/>
    <w:qFormat/>
    <w:rsid w:val="003F58CA"/>
    <w:rPr>
      <w:rFonts w:ascii="Times New Roman" w:hAnsi="Times New Roman"/>
      <w:lang w:val="en-GB" w:eastAsia="en-US"/>
    </w:rPr>
  </w:style>
  <w:style w:type="paragraph" w:styleId="IndexHeading">
    <w:name w:val="index heading"/>
    <w:basedOn w:val="Normal"/>
    <w:next w:val="Normal"/>
    <w:uiPriority w:val="99"/>
    <w:qFormat/>
    <w:rsid w:val="003F58C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3F58CA"/>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F58CA"/>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F58CA"/>
    <w:rPr>
      <w:rFonts w:ascii="Times New Roman" w:eastAsia="MS Mincho" w:hAnsi="Times New Roman"/>
      <w:b/>
      <w:lang w:val="en-GB" w:eastAsia="en-US"/>
    </w:rPr>
  </w:style>
  <w:style w:type="paragraph" w:customStyle="1" w:styleId="tabletext">
    <w:name w:val="table text"/>
    <w:basedOn w:val="Normal"/>
    <w:next w:val="table"/>
    <w:uiPriority w:val="99"/>
    <w:qFormat/>
    <w:rsid w:val="003F58C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3F58CA"/>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F58CA"/>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F58CA"/>
    <w:rPr>
      <w:rFonts w:ascii="Times New Roman" w:eastAsia="MS Mincho" w:hAnsi="Times New Roman"/>
      <w:sz w:val="24"/>
      <w:lang w:val="en-GB" w:eastAsia="en-US"/>
    </w:rPr>
  </w:style>
  <w:style w:type="paragraph" w:customStyle="1" w:styleId="HE">
    <w:name w:val="HE"/>
    <w:basedOn w:val="Normal"/>
    <w:uiPriority w:val="99"/>
    <w:qFormat/>
    <w:rsid w:val="003F58CA"/>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3F58CA"/>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3F58CA"/>
    <w:rPr>
      <w:rFonts w:ascii="Courier New" w:eastAsia="MS Mincho" w:hAnsi="Courier New"/>
      <w:lang w:val="en-GB" w:eastAsia="en-US"/>
    </w:rPr>
  </w:style>
  <w:style w:type="paragraph" w:customStyle="1" w:styleId="text">
    <w:name w:val="text"/>
    <w:basedOn w:val="Normal"/>
    <w:uiPriority w:val="99"/>
    <w:qFormat/>
    <w:rsid w:val="003F58C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F58CA"/>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3F58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F58CA"/>
    <w:rPr>
      <w:rFonts w:ascii="Arial" w:eastAsia="MS Mincho" w:hAnsi="Arial"/>
      <w:lang w:val="en-GB" w:eastAsia="en-US"/>
    </w:rPr>
  </w:style>
  <w:style w:type="paragraph" w:customStyle="1" w:styleId="textintend1">
    <w:name w:val="text intend 1"/>
    <w:basedOn w:val="text"/>
    <w:uiPriority w:val="99"/>
    <w:qFormat/>
    <w:rsid w:val="003F58CA"/>
    <w:pPr>
      <w:widowControl/>
      <w:tabs>
        <w:tab w:val="num" w:pos="992"/>
      </w:tabs>
      <w:spacing w:after="120"/>
      <w:ind w:left="992" w:hanging="425"/>
    </w:pPr>
    <w:rPr>
      <w:lang w:val="en-US"/>
    </w:rPr>
  </w:style>
  <w:style w:type="paragraph" w:customStyle="1" w:styleId="textintend2">
    <w:name w:val="text intend 2"/>
    <w:basedOn w:val="text"/>
    <w:uiPriority w:val="99"/>
    <w:qFormat/>
    <w:rsid w:val="003F58CA"/>
    <w:pPr>
      <w:widowControl/>
      <w:tabs>
        <w:tab w:val="num" w:pos="1418"/>
      </w:tabs>
      <w:spacing w:after="120"/>
      <w:ind w:left="1418" w:hanging="426"/>
    </w:pPr>
    <w:rPr>
      <w:lang w:val="en-US"/>
    </w:rPr>
  </w:style>
  <w:style w:type="paragraph" w:customStyle="1" w:styleId="textintend3">
    <w:name w:val="text intend 3"/>
    <w:basedOn w:val="text"/>
    <w:uiPriority w:val="99"/>
    <w:qFormat/>
    <w:rsid w:val="003F58CA"/>
    <w:pPr>
      <w:widowControl/>
      <w:tabs>
        <w:tab w:val="num" w:pos="1843"/>
      </w:tabs>
      <w:spacing w:after="120"/>
      <w:ind w:left="1843" w:hanging="425"/>
    </w:pPr>
    <w:rPr>
      <w:lang w:val="en-US"/>
    </w:rPr>
  </w:style>
  <w:style w:type="paragraph" w:customStyle="1" w:styleId="normalpuce">
    <w:name w:val="normal puce"/>
    <w:basedOn w:val="Normal"/>
    <w:uiPriority w:val="99"/>
    <w:qFormat/>
    <w:rsid w:val="003F58C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3F58CA"/>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3F58CA"/>
    <w:rPr>
      <w:rFonts w:ascii="Times New Roman" w:eastAsia="MS Mincho" w:hAnsi="Times New Roman"/>
      <w:i/>
      <w:sz w:val="22"/>
      <w:lang w:val="en-GB" w:eastAsia="en-US"/>
    </w:rPr>
  </w:style>
  <w:style w:type="character" w:styleId="PageNumber">
    <w:name w:val="page number"/>
    <w:basedOn w:val="DefaultParagraphFont"/>
    <w:qFormat/>
    <w:rsid w:val="003F58CA"/>
  </w:style>
  <w:style w:type="character" w:customStyle="1" w:styleId="CommentTextChar">
    <w:name w:val="Comment Text Char"/>
    <w:link w:val="CommentText"/>
    <w:uiPriority w:val="99"/>
    <w:qFormat/>
    <w:rsid w:val="003F58CA"/>
    <w:rPr>
      <w:rFonts w:ascii="Times New Roman" w:hAnsi="Times New Roman"/>
      <w:lang w:val="en-GB" w:eastAsia="en-US"/>
    </w:rPr>
  </w:style>
  <w:style w:type="paragraph" w:styleId="BodyText2">
    <w:name w:val="Body Text 2"/>
    <w:basedOn w:val="Normal"/>
    <w:link w:val="BodyText2Char"/>
    <w:uiPriority w:val="99"/>
    <w:qFormat/>
    <w:rsid w:val="003F58CA"/>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3F58CA"/>
    <w:rPr>
      <w:rFonts w:ascii="Times New Roman" w:eastAsia="MS Mincho" w:hAnsi="Times New Roman"/>
      <w:sz w:val="24"/>
      <w:lang w:val="en-GB" w:eastAsia="en-US"/>
    </w:rPr>
  </w:style>
  <w:style w:type="paragraph" w:customStyle="1" w:styleId="para">
    <w:name w:val="para"/>
    <w:basedOn w:val="Normal"/>
    <w:uiPriority w:val="99"/>
    <w:qFormat/>
    <w:rsid w:val="003F58C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F58CA"/>
    <w:rPr>
      <w:noProof w:val="0"/>
      <w:vanish w:val="0"/>
      <w:color w:val="FF0000"/>
      <w:lang w:eastAsia="en-US"/>
    </w:rPr>
  </w:style>
  <w:style w:type="paragraph" w:customStyle="1" w:styleId="MTDisplayEquation">
    <w:name w:val="MTDisplayEquation"/>
    <w:basedOn w:val="Normal"/>
    <w:uiPriority w:val="99"/>
    <w:qFormat/>
    <w:rsid w:val="003F58CA"/>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3F58CA"/>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3F58CA"/>
    <w:rPr>
      <w:rFonts w:ascii="Times New Roman" w:eastAsia="MS Mincho" w:hAnsi="Times New Roman"/>
      <w:lang w:val="en-GB" w:eastAsia="en-US"/>
    </w:rPr>
  </w:style>
  <w:style w:type="paragraph" w:customStyle="1" w:styleId="List1">
    <w:name w:val="List1"/>
    <w:basedOn w:val="Normal"/>
    <w:uiPriority w:val="99"/>
    <w:qFormat/>
    <w:rsid w:val="003F58C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3F58CA"/>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3F58CA"/>
    <w:rPr>
      <w:rFonts w:ascii="Times New Roman" w:eastAsia="MS Mincho" w:hAnsi="Times New Roman"/>
      <w:b/>
      <w:i/>
      <w:lang w:val="en-GB" w:eastAsia="en-US"/>
    </w:rPr>
  </w:style>
  <w:style w:type="character" w:customStyle="1" w:styleId="CRCoverPageChar">
    <w:name w:val="CR Cover Page Char"/>
    <w:link w:val="CRCoverPage"/>
    <w:qFormat/>
    <w:rsid w:val="003F58CA"/>
    <w:rPr>
      <w:rFonts w:ascii="Arial" w:hAnsi="Arial"/>
      <w:lang w:val="en-GB" w:eastAsia="en-US"/>
    </w:rPr>
  </w:style>
  <w:style w:type="paragraph" w:customStyle="1" w:styleId="TdocText">
    <w:name w:val="Tdoc_Text"/>
    <w:basedOn w:val="Normal"/>
    <w:uiPriority w:val="99"/>
    <w:qFormat/>
    <w:rsid w:val="003F58CA"/>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3F58CA"/>
    <w:rPr>
      <w:rFonts w:ascii="Tahoma" w:hAnsi="Tahoma" w:cs="Tahoma"/>
      <w:sz w:val="16"/>
      <w:szCs w:val="16"/>
      <w:lang w:val="en-GB" w:eastAsia="en-US"/>
    </w:rPr>
  </w:style>
  <w:style w:type="paragraph" w:customStyle="1" w:styleId="centered">
    <w:name w:val="centered"/>
    <w:basedOn w:val="Normal"/>
    <w:uiPriority w:val="99"/>
    <w:qFormat/>
    <w:rsid w:val="003F58C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F58CA"/>
    <w:rPr>
      <w:rFonts w:ascii="Bookman" w:hAnsi="Bookman"/>
      <w:position w:val="6"/>
      <w:sz w:val="18"/>
    </w:rPr>
  </w:style>
  <w:style w:type="paragraph" w:customStyle="1" w:styleId="References">
    <w:name w:val="References"/>
    <w:basedOn w:val="Normal"/>
    <w:uiPriority w:val="99"/>
    <w:qFormat/>
    <w:rsid w:val="003F58CA"/>
    <w:pPr>
      <w:numPr>
        <w:numId w:val="8"/>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3F58CA"/>
    <w:rPr>
      <w:rFonts w:ascii="Times New Roman" w:hAnsi="Times New Roman"/>
      <w:b/>
      <w:bCs/>
      <w:lang w:val="en-GB" w:eastAsia="en-US"/>
    </w:rPr>
  </w:style>
  <w:style w:type="paragraph" w:customStyle="1" w:styleId="ZchnZchn">
    <w:name w:val="Zchn Zchn"/>
    <w:uiPriority w:val="99"/>
    <w:semiHidden/>
    <w:qFormat/>
    <w:rsid w:val="003F58C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F58CA"/>
    <w:rPr>
      <w:rFonts w:eastAsia="MS Mincho"/>
      <w:lang w:val="en-GB" w:eastAsia="en-US" w:bidi="ar-SA"/>
    </w:rPr>
  </w:style>
  <w:style w:type="character" w:customStyle="1" w:styleId="B1Char1">
    <w:name w:val="B1 Char1"/>
    <w:qFormat/>
    <w:rsid w:val="003F58CA"/>
    <w:rPr>
      <w:rFonts w:eastAsia="MS Mincho"/>
      <w:lang w:val="en-GB" w:eastAsia="en-US" w:bidi="ar-SA"/>
    </w:rPr>
  </w:style>
  <w:style w:type="paragraph" w:customStyle="1" w:styleId="TableText0">
    <w:name w:val="TableText"/>
    <w:basedOn w:val="BodyTextIndent"/>
    <w:uiPriority w:val="99"/>
    <w:qFormat/>
    <w:rsid w:val="003F58CA"/>
    <w:pPr>
      <w:keepNext/>
      <w:keepLines/>
      <w:spacing w:before="0" w:after="180"/>
      <w:ind w:left="0"/>
      <w:jc w:val="center"/>
    </w:pPr>
    <w:rPr>
      <w:i w:val="0"/>
      <w:snapToGrid w:val="0"/>
      <w:kern w:val="2"/>
      <w:sz w:val="20"/>
    </w:rPr>
  </w:style>
  <w:style w:type="character" w:customStyle="1" w:styleId="msoins0">
    <w:name w:val="msoins"/>
    <w:basedOn w:val="DefaultParagraphFont"/>
    <w:qFormat/>
    <w:rsid w:val="003F58CA"/>
  </w:style>
  <w:style w:type="paragraph" w:customStyle="1" w:styleId="B1">
    <w:name w:val="B1+"/>
    <w:basedOn w:val="B10"/>
    <w:uiPriority w:val="99"/>
    <w:qFormat/>
    <w:rsid w:val="003F58CA"/>
    <w:pPr>
      <w:numPr>
        <w:numId w:val="10"/>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F58C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F58CA"/>
    <w:rPr>
      <w:rFonts w:eastAsia="SimSun"/>
      <w:i/>
      <w:color w:val="0000FF"/>
      <w:lang w:val="en-GB" w:eastAsia="en-US"/>
    </w:rPr>
  </w:style>
  <w:style w:type="paragraph" w:customStyle="1" w:styleId="Bulletedo1">
    <w:name w:val="Bulleted o 1"/>
    <w:basedOn w:val="Normal"/>
    <w:uiPriority w:val="99"/>
    <w:qFormat/>
    <w:rsid w:val="003F58CA"/>
    <w:pPr>
      <w:numPr>
        <w:numId w:val="11"/>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3F58C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F58CA"/>
    <w:rPr>
      <w:rFonts w:ascii="Arial" w:hAnsi="Arial"/>
      <w:sz w:val="18"/>
      <w:lang w:val="en-GB"/>
    </w:rPr>
  </w:style>
  <w:style w:type="character" w:customStyle="1" w:styleId="EQChar">
    <w:name w:val="EQ Char"/>
    <w:link w:val="EQ"/>
    <w:qFormat/>
    <w:locked/>
    <w:rsid w:val="003F58CA"/>
    <w:rPr>
      <w:rFonts w:ascii="Times New Roman" w:hAnsi="Times New Roman"/>
      <w:noProof/>
      <w:lang w:val="en-GB" w:eastAsia="en-US"/>
    </w:rPr>
  </w:style>
  <w:style w:type="character" w:styleId="Strong">
    <w:name w:val="Strong"/>
    <w:aliases w:val="Level 2"/>
    <w:qFormat/>
    <w:rsid w:val="003F58CA"/>
    <w:rPr>
      <w:b/>
      <w:bCs/>
    </w:rPr>
  </w:style>
  <w:style w:type="character" w:customStyle="1" w:styleId="TAL0">
    <w:name w:val="TAL (文字)"/>
    <w:qFormat/>
    <w:rsid w:val="003F58CA"/>
    <w:rPr>
      <w:rFonts w:ascii="Arial" w:hAnsi="Arial"/>
      <w:sz w:val="18"/>
      <w:lang w:val="en-GB" w:eastAsia="ko-KR" w:bidi="ar-SA"/>
    </w:rPr>
  </w:style>
  <w:style w:type="character" w:customStyle="1" w:styleId="CharChar3">
    <w:name w:val="Char Char3"/>
    <w:qFormat/>
    <w:rsid w:val="003F58C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F58CA"/>
    <w:rPr>
      <w:lang w:val="en-GB" w:eastAsia="en-US" w:bidi="ar-SA"/>
    </w:rPr>
  </w:style>
  <w:style w:type="character" w:customStyle="1" w:styleId="msoins00">
    <w:name w:val="msoins0"/>
    <w:qFormat/>
    <w:rsid w:val="003F58C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58C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58CA"/>
    <w:rPr>
      <w:rFonts w:ascii="Arial" w:hAnsi="Arial"/>
      <w:sz w:val="24"/>
      <w:lang w:val="en-GB" w:eastAsia="en-US" w:bidi="ar-SA"/>
    </w:rPr>
  </w:style>
  <w:style w:type="paragraph" w:customStyle="1" w:styleId="no0">
    <w:name w:val="no"/>
    <w:basedOn w:val="Normal"/>
    <w:uiPriority w:val="99"/>
    <w:qFormat/>
    <w:rsid w:val="003F58C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F58CA"/>
    <w:rPr>
      <w:sz w:val="24"/>
      <w:lang w:val="en-US" w:eastAsia="en-US"/>
    </w:rPr>
  </w:style>
  <w:style w:type="character" w:customStyle="1" w:styleId="EditorsNoteChar">
    <w:name w:val="Editor's Note Char"/>
    <w:aliases w:val="EN Char"/>
    <w:link w:val="EditorsNote"/>
    <w:qFormat/>
    <w:rsid w:val="003F58CA"/>
    <w:rPr>
      <w:rFonts w:ascii="Times New Roman" w:hAnsi="Times New Roman"/>
      <w:color w:val="FF0000"/>
      <w:lang w:val="en-GB" w:eastAsia="en-US"/>
    </w:rPr>
  </w:style>
  <w:style w:type="paragraph" w:customStyle="1" w:styleId="IvDbodytext">
    <w:name w:val="IvD bodytext"/>
    <w:basedOn w:val="BodyText"/>
    <w:link w:val="IvDbodytextChar"/>
    <w:qFormat/>
    <w:rsid w:val="003F58C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F58CA"/>
    <w:rPr>
      <w:rFonts w:ascii="Arial" w:eastAsia="Malgun Gothic" w:hAnsi="Arial"/>
      <w:spacing w:val="2"/>
      <w:lang w:val="en-GB" w:eastAsia="en-US"/>
    </w:rPr>
  </w:style>
  <w:style w:type="paragraph" w:customStyle="1" w:styleId="BL">
    <w:name w:val="BL"/>
    <w:basedOn w:val="Normal"/>
    <w:uiPriority w:val="99"/>
    <w:qFormat/>
    <w:rsid w:val="003F58CA"/>
    <w:pPr>
      <w:numPr>
        <w:numId w:val="12"/>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3F58CA"/>
    <w:rPr>
      <w:color w:val="808080"/>
    </w:rPr>
  </w:style>
  <w:style w:type="character" w:customStyle="1" w:styleId="Heading6Char">
    <w:name w:val="Heading 6 Char"/>
    <w:aliases w:val="T1 Char4,Header 6 Char"/>
    <w:link w:val="Heading6"/>
    <w:qFormat/>
    <w:rsid w:val="003F58CA"/>
    <w:rPr>
      <w:rFonts w:ascii="Arial" w:hAnsi="Arial"/>
      <w:lang w:val="en-GB" w:eastAsia="en-US"/>
    </w:rPr>
  </w:style>
  <w:style w:type="character" w:customStyle="1" w:styleId="Heading7Char">
    <w:name w:val="Heading 7 Char"/>
    <w:aliases w:val="L7 Char,Header 7 Char"/>
    <w:link w:val="Heading7"/>
    <w:qFormat/>
    <w:rsid w:val="003F58CA"/>
    <w:rPr>
      <w:rFonts w:ascii="Arial" w:hAnsi="Arial"/>
      <w:lang w:val="en-GB" w:eastAsia="en-US"/>
    </w:rPr>
  </w:style>
  <w:style w:type="character" w:customStyle="1" w:styleId="Heading9Char">
    <w:name w:val="Heading 9 Char"/>
    <w:aliases w:val="Figure Heading Char,FH Char"/>
    <w:link w:val="Heading9"/>
    <w:rsid w:val="003F58CA"/>
    <w:rPr>
      <w:rFonts w:ascii="Arial" w:hAnsi="Arial"/>
      <w:sz w:val="36"/>
      <w:lang w:val="en-GB" w:eastAsia="en-US"/>
    </w:rPr>
  </w:style>
  <w:style w:type="character" w:customStyle="1" w:styleId="PLChar">
    <w:name w:val="PL Char"/>
    <w:link w:val="PL"/>
    <w:qFormat/>
    <w:rsid w:val="003F58C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F58C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F58C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F58C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F58C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F58CA"/>
    <w:rPr>
      <w:rFonts w:ascii="Times New Roman" w:eastAsia="SimSun" w:hAnsi="Times New Roman"/>
      <w:lang w:eastAsia="en-US"/>
    </w:rPr>
  </w:style>
  <w:style w:type="character" w:customStyle="1" w:styleId="CharChar31">
    <w:name w:val="Char Char31"/>
    <w:qFormat/>
    <w:rsid w:val="003F58C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F58CA"/>
    <w:rPr>
      <w:rFonts w:ascii="Arial" w:hAnsi="Arial" w:cs="Times New Roman"/>
      <w:sz w:val="28"/>
      <w:szCs w:val="20"/>
      <w:lang w:val="en-GB" w:eastAsia="en-US"/>
    </w:rPr>
  </w:style>
  <w:style w:type="paragraph" w:customStyle="1" w:styleId="CharCharCharCharChar">
    <w:name w:val="Char Char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F58CA"/>
    <w:rPr>
      <w:lang w:val="en-GB" w:eastAsia="ja-JP" w:bidi="ar-SA"/>
    </w:rPr>
  </w:style>
  <w:style w:type="paragraph" w:customStyle="1" w:styleId="1Char">
    <w:name w:val="(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F58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F58C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58CA"/>
    <w:rPr>
      <w:rFonts w:ascii="Arial" w:hAnsi="Arial"/>
      <w:sz w:val="32"/>
      <w:lang w:val="en-GB" w:eastAsia="ja-JP" w:bidi="ar-SA"/>
    </w:rPr>
  </w:style>
  <w:style w:type="character" w:customStyle="1" w:styleId="CharChar4">
    <w:name w:val="Char Char4"/>
    <w:qFormat/>
    <w:rsid w:val="003F58CA"/>
    <w:rPr>
      <w:rFonts w:ascii="Courier New" w:hAnsi="Courier New"/>
      <w:lang w:val="nb-NO" w:eastAsia="ja-JP" w:bidi="ar-SA"/>
    </w:rPr>
  </w:style>
  <w:style w:type="character" w:customStyle="1" w:styleId="AndreaLeonardi">
    <w:name w:val="Andrea Leonardi"/>
    <w:semiHidden/>
    <w:qFormat/>
    <w:rsid w:val="003F58CA"/>
    <w:rPr>
      <w:rFonts w:ascii="Arial" w:hAnsi="Arial" w:cs="Arial"/>
      <w:color w:val="auto"/>
      <w:sz w:val="20"/>
      <w:szCs w:val="20"/>
    </w:rPr>
  </w:style>
  <w:style w:type="character" w:customStyle="1" w:styleId="NOCharChar">
    <w:name w:val="NO Char Char"/>
    <w:qFormat/>
    <w:rsid w:val="003F58CA"/>
    <w:rPr>
      <w:lang w:val="en-GB" w:eastAsia="en-US" w:bidi="ar-SA"/>
    </w:rPr>
  </w:style>
  <w:style w:type="character" w:customStyle="1" w:styleId="NOZchn">
    <w:name w:val="NO Zchn"/>
    <w:qFormat/>
    <w:rsid w:val="003F58CA"/>
    <w:rPr>
      <w:lang w:val="en-GB" w:eastAsia="en-US" w:bidi="ar-SA"/>
    </w:rPr>
  </w:style>
  <w:style w:type="character" w:customStyle="1" w:styleId="TACCar">
    <w:name w:val="TAC Car"/>
    <w:qFormat/>
    <w:rsid w:val="003F58CA"/>
    <w:rPr>
      <w:rFonts w:ascii="Arial" w:hAnsi="Arial"/>
      <w:sz w:val="18"/>
      <w:lang w:val="en-GB" w:eastAsia="ja-JP" w:bidi="ar-SA"/>
    </w:rPr>
  </w:style>
  <w:style w:type="paragraph" w:customStyle="1" w:styleId="CharCharCharCharCharChar">
    <w:name w:val="Char Char Char Char Char Char"/>
    <w:uiPriority w:val="99"/>
    <w:semiHidden/>
    <w:qFormat/>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F58CA"/>
    <w:rPr>
      <w:rFonts w:ascii="Arial" w:hAnsi="Arial" w:cs="Times New Roman"/>
      <w:sz w:val="20"/>
      <w:szCs w:val="20"/>
      <w:lang w:val="en-GB" w:eastAsia="en-US"/>
    </w:rPr>
  </w:style>
  <w:style w:type="character" w:customStyle="1" w:styleId="T1Char1">
    <w:name w:val="T1 Char1"/>
    <w:aliases w:val="Header 6 Char Char1,Heading 6 Char1"/>
    <w:rsid w:val="003F58CA"/>
    <w:rPr>
      <w:rFonts w:ascii="Arial" w:hAnsi="Arial" w:cs="Times New Roman"/>
      <w:sz w:val="20"/>
      <w:szCs w:val="20"/>
      <w:lang w:val="en-GB" w:eastAsia="en-US"/>
    </w:rPr>
  </w:style>
  <w:style w:type="paragraph" w:customStyle="1" w:styleId="CarCar">
    <w:name w:val="Car C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58CA"/>
    <w:rPr>
      <w:rFonts w:ascii="Arial" w:hAnsi="Arial"/>
      <w:sz w:val="32"/>
      <w:lang w:val="en-GB" w:eastAsia="en-US" w:bidi="ar-SA"/>
    </w:rPr>
  </w:style>
  <w:style w:type="paragraph" w:customStyle="1" w:styleId="ZchnZchn1">
    <w:name w:val="Zchn Zchn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58CA"/>
    <w:rPr>
      <w:rFonts w:ascii="Arial" w:hAnsi="Arial"/>
      <w:sz w:val="32"/>
      <w:lang w:val="en-GB" w:eastAsia="en-US" w:bidi="ar-SA"/>
    </w:rPr>
  </w:style>
  <w:style w:type="paragraph" w:customStyle="1" w:styleId="2">
    <w:name w:val="(文字) (文字)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58CA"/>
    <w:rPr>
      <w:rFonts w:ascii="Arial" w:hAnsi="Arial"/>
      <w:sz w:val="32"/>
      <w:lang w:val="en-GB" w:eastAsia="en-US" w:bidi="ar-SA"/>
    </w:rPr>
  </w:style>
  <w:style w:type="paragraph" w:customStyle="1" w:styleId="3">
    <w:name w:val="(文字) (文字)3"/>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F58CA"/>
    <w:rPr>
      <w:rFonts w:ascii="Arial" w:hAnsi="Arial" w:cs="Times New Roman"/>
      <w:sz w:val="20"/>
      <w:szCs w:val="20"/>
      <w:lang w:val="en-GB" w:eastAsia="en-US"/>
    </w:rPr>
  </w:style>
  <w:style w:type="paragraph" w:customStyle="1" w:styleId="1">
    <w:name w:val="(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F58CA"/>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3F58CA"/>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3F58CA"/>
    <w:pPr>
      <w:numPr>
        <w:numId w:val="14"/>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3F58CA"/>
    <w:pPr>
      <w:numPr>
        <w:numId w:val="13"/>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3F58CA"/>
    <w:rPr>
      <w:rFonts w:ascii="Tahoma" w:hAnsi="Tahoma" w:cs="Tahoma"/>
      <w:shd w:val="clear" w:color="auto" w:fill="000080"/>
      <w:lang w:val="en-GB" w:eastAsia="en-US"/>
    </w:rPr>
  </w:style>
  <w:style w:type="character" w:customStyle="1" w:styleId="ZchnZchn5">
    <w:name w:val="Zchn Zchn5"/>
    <w:qFormat/>
    <w:rsid w:val="003F58CA"/>
    <w:rPr>
      <w:rFonts w:ascii="Courier New" w:eastAsia="Batang" w:hAnsi="Courier New"/>
      <w:lang w:val="nb-NO" w:eastAsia="en-US" w:bidi="ar-SA"/>
    </w:rPr>
  </w:style>
  <w:style w:type="character" w:customStyle="1" w:styleId="CharChar10">
    <w:name w:val="Char Char10"/>
    <w:rsid w:val="003F58CA"/>
    <w:rPr>
      <w:rFonts w:ascii="Times New Roman" w:hAnsi="Times New Roman"/>
      <w:lang w:val="en-GB" w:eastAsia="en-US"/>
    </w:rPr>
  </w:style>
  <w:style w:type="character" w:customStyle="1" w:styleId="CharChar9">
    <w:name w:val="Char Char9"/>
    <w:qFormat/>
    <w:rsid w:val="003F58CA"/>
    <w:rPr>
      <w:rFonts w:ascii="Tahoma" w:hAnsi="Tahoma" w:cs="Tahoma"/>
      <w:sz w:val="16"/>
      <w:szCs w:val="16"/>
      <w:lang w:val="en-GB" w:eastAsia="en-US"/>
    </w:rPr>
  </w:style>
  <w:style w:type="character" w:customStyle="1" w:styleId="CharChar8">
    <w:name w:val="Char Char8"/>
    <w:qFormat/>
    <w:rsid w:val="003F58CA"/>
    <w:rPr>
      <w:rFonts w:ascii="Times New Roman" w:hAnsi="Times New Roman"/>
      <w:b/>
      <w:bCs/>
      <w:lang w:val="en-GB" w:eastAsia="en-US"/>
    </w:rPr>
  </w:style>
  <w:style w:type="paragraph" w:customStyle="1" w:styleId="10">
    <w:name w:val="修订1"/>
    <w:hidden/>
    <w:uiPriority w:val="99"/>
    <w:semiHidden/>
    <w:qFormat/>
    <w:rsid w:val="003F58CA"/>
    <w:rPr>
      <w:rFonts w:ascii="Times New Roman" w:eastAsia="Batang" w:hAnsi="Times New Roman"/>
      <w:lang w:val="en-GB" w:eastAsia="en-US"/>
    </w:rPr>
  </w:style>
  <w:style w:type="paragraph" w:styleId="EndnoteText">
    <w:name w:val="endnote text"/>
    <w:basedOn w:val="Normal"/>
    <w:link w:val="EndnoteTextChar"/>
    <w:uiPriority w:val="99"/>
    <w:qFormat/>
    <w:rsid w:val="003F58CA"/>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3F58CA"/>
    <w:rPr>
      <w:rFonts w:ascii="Times New Roman" w:eastAsia="Times New Roman" w:hAnsi="Times New Roman"/>
      <w:lang w:val="en-GB" w:eastAsia="en-US"/>
    </w:rPr>
  </w:style>
  <w:style w:type="character" w:styleId="EndnoteReference">
    <w:name w:val="endnote reference"/>
    <w:qFormat/>
    <w:rsid w:val="003F58C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F58CA"/>
    <w:rPr>
      <w:lang w:val="en-GB" w:eastAsia="ja-JP" w:bidi="ar-SA"/>
    </w:rPr>
  </w:style>
  <w:style w:type="paragraph" w:styleId="Title">
    <w:name w:val="Title"/>
    <w:aliases w:val="Section Header"/>
    <w:basedOn w:val="Normal"/>
    <w:next w:val="Normal"/>
    <w:link w:val="TitleChar"/>
    <w:uiPriority w:val="99"/>
    <w:qFormat/>
    <w:rsid w:val="003F58C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3F58CA"/>
    <w:rPr>
      <w:rFonts w:ascii="Courier New" w:eastAsia="Malgun Gothic" w:hAnsi="Courier New"/>
      <w:lang w:val="nb-NO" w:eastAsia="en-US"/>
    </w:rPr>
  </w:style>
  <w:style w:type="paragraph" w:customStyle="1" w:styleId="FL">
    <w:name w:val="FL"/>
    <w:basedOn w:val="Normal"/>
    <w:rsid w:val="003F58C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F58CA"/>
    <w:rPr>
      <w:rFonts w:ascii="Arial" w:hAnsi="Arial"/>
      <w:sz w:val="22"/>
      <w:lang w:val="en-GB" w:eastAsia="ja-JP" w:bidi="ar-SA"/>
    </w:rPr>
  </w:style>
  <w:style w:type="paragraph" w:styleId="Date">
    <w:name w:val="Date"/>
    <w:basedOn w:val="Normal"/>
    <w:next w:val="Normal"/>
    <w:link w:val="DateChar"/>
    <w:uiPriority w:val="99"/>
    <w:qFormat/>
    <w:rsid w:val="003F58C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F58CA"/>
    <w:rPr>
      <w:rFonts w:ascii="Times New Roman" w:eastAsia="Malgun Gothic" w:hAnsi="Times New Roman"/>
      <w:lang w:val="en-GB" w:eastAsia="en-US"/>
    </w:rPr>
  </w:style>
  <w:style w:type="paragraph" w:customStyle="1" w:styleId="AutoCorrect">
    <w:name w:val="AutoCorrect"/>
    <w:uiPriority w:val="99"/>
    <w:qFormat/>
    <w:rsid w:val="003F58CA"/>
    <w:rPr>
      <w:rFonts w:ascii="Times New Roman" w:eastAsia="Malgun Gothic" w:hAnsi="Times New Roman"/>
      <w:sz w:val="24"/>
      <w:szCs w:val="24"/>
      <w:lang w:val="en-GB" w:eastAsia="ko-KR"/>
    </w:rPr>
  </w:style>
  <w:style w:type="paragraph" w:customStyle="1" w:styleId="-PAGE-">
    <w:name w:val="- PAGE -"/>
    <w:uiPriority w:val="99"/>
    <w:qFormat/>
    <w:rsid w:val="003F58CA"/>
    <w:rPr>
      <w:rFonts w:ascii="Times New Roman" w:eastAsia="Malgun Gothic" w:hAnsi="Times New Roman"/>
      <w:sz w:val="24"/>
      <w:szCs w:val="24"/>
      <w:lang w:val="en-GB" w:eastAsia="ko-KR"/>
    </w:rPr>
  </w:style>
  <w:style w:type="paragraph" w:customStyle="1" w:styleId="PageXofY">
    <w:name w:val="Page X of Y"/>
    <w:uiPriority w:val="99"/>
    <w:qFormat/>
    <w:rsid w:val="003F58CA"/>
    <w:rPr>
      <w:rFonts w:ascii="Times New Roman" w:eastAsia="Malgun Gothic" w:hAnsi="Times New Roman"/>
      <w:sz w:val="24"/>
      <w:szCs w:val="24"/>
      <w:lang w:val="en-GB" w:eastAsia="ko-KR"/>
    </w:rPr>
  </w:style>
  <w:style w:type="paragraph" w:customStyle="1" w:styleId="Createdby">
    <w:name w:val="Created by"/>
    <w:uiPriority w:val="99"/>
    <w:qFormat/>
    <w:rsid w:val="003F58CA"/>
    <w:rPr>
      <w:rFonts w:ascii="Times New Roman" w:eastAsia="Malgun Gothic" w:hAnsi="Times New Roman"/>
      <w:sz w:val="24"/>
      <w:szCs w:val="24"/>
      <w:lang w:val="en-GB" w:eastAsia="ko-KR"/>
    </w:rPr>
  </w:style>
  <w:style w:type="paragraph" w:customStyle="1" w:styleId="Createdon">
    <w:name w:val="Created on"/>
    <w:uiPriority w:val="99"/>
    <w:qFormat/>
    <w:rsid w:val="003F58CA"/>
    <w:rPr>
      <w:rFonts w:ascii="Times New Roman" w:eastAsia="Malgun Gothic" w:hAnsi="Times New Roman"/>
      <w:sz w:val="24"/>
      <w:szCs w:val="24"/>
      <w:lang w:val="en-GB" w:eastAsia="ko-KR"/>
    </w:rPr>
  </w:style>
  <w:style w:type="paragraph" w:customStyle="1" w:styleId="Lastprinted">
    <w:name w:val="Last printed"/>
    <w:uiPriority w:val="99"/>
    <w:qFormat/>
    <w:rsid w:val="003F58CA"/>
    <w:rPr>
      <w:rFonts w:ascii="Times New Roman" w:eastAsia="Malgun Gothic" w:hAnsi="Times New Roman"/>
      <w:sz w:val="24"/>
      <w:szCs w:val="24"/>
      <w:lang w:val="en-GB" w:eastAsia="ko-KR"/>
    </w:rPr>
  </w:style>
  <w:style w:type="paragraph" w:customStyle="1" w:styleId="Lastsavedby">
    <w:name w:val="Last saved by"/>
    <w:uiPriority w:val="99"/>
    <w:qFormat/>
    <w:rsid w:val="003F58CA"/>
    <w:rPr>
      <w:rFonts w:ascii="Times New Roman" w:eastAsia="Malgun Gothic" w:hAnsi="Times New Roman"/>
      <w:sz w:val="24"/>
      <w:szCs w:val="24"/>
      <w:lang w:val="en-GB" w:eastAsia="ko-KR"/>
    </w:rPr>
  </w:style>
  <w:style w:type="paragraph" w:customStyle="1" w:styleId="Filename">
    <w:name w:val="Filename"/>
    <w:uiPriority w:val="99"/>
    <w:qFormat/>
    <w:rsid w:val="003F58CA"/>
    <w:rPr>
      <w:rFonts w:ascii="Times New Roman" w:eastAsia="Malgun Gothic" w:hAnsi="Times New Roman"/>
      <w:sz w:val="24"/>
      <w:szCs w:val="24"/>
      <w:lang w:val="en-GB" w:eastAsia="ko-KR"/>
    </w:rPr>
  </w:style>
  <w:style w:type="paragraph" w:customStyle="1" w:styleId="Filenameandpath">
    <w:name w:val="Filename and path"/>
    <w:uiPriority w:val="99"/>
    <w:qFormat/>
    <w:rsid w:val="003F58CA"/>
    <w:rPr>
      <w:rFonts w:ascii="Times New Roman" w:eastAsia="Malgun Gothic" w:hAnsi="Times New Roman"/>
      <w:sz w:val="24"/>
      <w:szCs w:val="24"/>
      <w:lang w:val="en-GB" w:eastAsia="ko-KR"/>
    </w:rPr>
  </w:style>
  <w:style w:type="paragraph" w:customStyle="1" w:styleId="AuthorPageDate">
    <w:name w:val="Author  Page #  Date"/>
    <w:uiPriority w:val="99"/>
    <w:qFormat/>
    <w:rsid w:val="003F58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F58CA"/>
    <w:rPr>
      <w:rFonts w:ascii="Times New Roman" w:eastAsia="Malgun Gothic" w:hAnsi="Times New Roman"/>
      <w:sz w:val="24"/>
      <w:szCs w:val="24"/>
      <w:lang w:val="en-GB" w:eastAsia="ko-KR"/>
    </w:rPr>
  </w:style>
  <w:style w:type="paragraph" w:customStyle="1" w:styleId="INDENT1">
    <w:name w:val="INDENT1"/>
    <w:basedOn w:val="Normal"/>
    <w:uiPriority w:val="99"/>
    <w:qFormat/>
    <w:rsid w:val="003F58C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F58C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F58C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F58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F58C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F58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F58C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F58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F58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F58C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3F58C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3F58CA"/>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F58CA"/>
    <w:rPr>
      <w:rFonts w:ascii="Arial" w:hAnsi="Arial"/>
      <w:lang w:val="en-GB" w:eastAsia="en-US" w:bidi="ar-SA"/>
    </w:rPr>
  </w:style>
  <w:style w:type="table" w:customStyle="1" w:styleId="Tabellengitternetz1">
    <w:name w:val="Tabellengitternetz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F58C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F58CA"/>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3F58CA"/>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F58C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F58CA"/>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F58CA"/>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3F58CA"/>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3F58C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3F58CA"/>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F58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F58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F58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F58CA"/>
    <w:pPr>
      <w:tabs>
        <w:tab w:val="left" w:pos="360"/>
      </w:tabs>
      <w:ind w:left="360" w:hanging="360"/>
    </w:pPr>
  </w:style>
  <w:style w:type="paragraph" w:customStyle="1" w:styleId="Para1">
    <w:name w:val="Para1"/>
    <w:basedOn w:val="Normal"/>
    <w:uiPriority w:val="99"/>
    <w:qFormat/>
    <w:rsid w:val="003F58C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3F58C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3F58CA"/>
    <w:pPr>
      <w:keepNext/>
      <w:keepLines/>
      <w:spacing w:after="60"/>
      <w:ind w:left="210"/>
      <w:jc w:val="center"/>
    </w:pPr>
    <w:rPr>
      <w:b/>
      <w:sz w:val="20"/>
    </w:rPr>
  </w:style>
  <w:style w:type="paragraph" w:customStyle="1" w:styleId="13">
    <w:name w:val="図表目次1"/>
    <w:basedOn w:val="Normal"/>
    <w:next w:val="Normal"/>
    <w:uiPriority w:val="99"/>
    <w:qFormat/>
    <w:rsid w:val="003F58CA"/>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3F58C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3F58C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3F58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F58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3F58CA"/>
    <w:pPr>
      <w:spacing w:before="120"/>
      <w:outlineLvl w:val="2"/>
    </w:pPr>
    <w:rPr>
      <w:sz w:val="28"/>
    </w:rPr>
  </w:style>
  <w:style w:type="paragraph" w:customStyle="1" w:styleId="Heading2Head2A2">
    <w:name w:val="Heading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3F58C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F58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F58CA"/>
    <w:pPr>
      <w:ind w:left="283" w:hanging="283"/>
    </w:pPr>
    <w:rPr>
      <w:sz w:val="20"/>
      <w:lang w:eastAsia="de-DE"/>
    </w:rPr>
  </w:style>
  <w:style w:type="paragraph" w:customStyle="1" w:styleId="11BodyText">
    <w:name w:val="11 BodyText"/>
    <w:basedOn w:val="Normal"/>
    <w:uiPriority w:val="99"/>
    <w:qFormat/>
    <w:rsid w:val="003F58CA"/>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3F58C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F58C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F58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3F58CA"/>
    <w:rPr>
      <w:rFonts w:ascii="Arial" w:eastAsia="Malgun Gothic" w:hAnsi="Arial"/>
      <w:kern w:val="2"/>
      <w:sz w:val="18"/>
      <w:lang w:val="en-GB" w:eastAsia="en-US"/>
    </w:rPr>
  </w:style>
  <w:style w:type="character" w:customStyle="1" w:styleId="CharChar29">
    <w:name w:val="Char Char29"/>
    <w:qFormat/>
    <w:rsid w:val="003F58CA"/>
    <w:rPr>
      <w:rFonts w:ascii="Arial" w:hAnsi="Arial"/>
      <w:sz w:val="36"/>
      <w:lang w:val="en-GB" w:eastAsia="en-US" w:bidi="ar-SA"/>
    </w:rPr>
  </w:style>
  <w:style w:type="character" w:customStyle="1" w:styleId="CharChar28">
    <w:name w:val="Char Char28"/>
    <w:qFormat/>
    <w:rsid w:val="003F58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58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F58CA"/>
    <w:rPr>
      <w:rFonts w:ascii="Arial" w:hAnsi="Arial"/>
      <w:sz w:val="22"/>
      <w:lang w:val="en-GB" w:eastAsia="en-GB" w:bidi="ar-SA"/>
    </w:rPr>
  </w:style>
  <w:style w:type="paragraph" w:customStyle="1" w:styleId="Default">
    <w:name w:val="Default"/>
    <w:uiPriority w:val="99"/>
    <w:qFormat/>
    <w:rsid w:val="003F58C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58CA"/>
    <w:rPr>
      <w:rFonts w:ascii="Times New Roman" w:hAnsi="Times New Roman"/>
      <w:lang w:val="en-GB"/>
    </w:rPr>
  </w:style>
  <w:style w:type="character" w:styleId="HTMLAcronym">
    <w:name w:val="HTML Acronym"/>
    <w:uiPriority w:val="99"/>
    <w:unhideWhenUsed/>
    <w:qFormat/>
    <w:rsid w:val="003F58CA"/>
  </w:style>
  <w:style w:type="table" w:customStyle="1" w:styleId="TableGrid4">
    <w:name w:val="Table Grid4"/>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F58CA"/>
    <w:pPr>
      <w:widowControl/>
      <w:ind w:hanging="22"/>
      <w:jc w:val="both"/>
    </w:pPr>
    <w:rPr>
      <w:rFonts w:ascii="Arial" w:hAnsi="Arial" w:cs="Arial"/>
      <w:szCs w:val="24"/>
      <w:lang w:val="en-US"/>
    </w:rPr>
  </w:style>
  <w:style w:type="character" w:customStyle="1" w:styleId="3GPPNormalTextChar">
    <w:name w:val="3GPP Normal Text Char"/>
    <w:link w:val="3GPPNormalText"/>
    <w:rsid w:val="003F58CA"/>
    <w:rPr>
      <w:rFonts w:ascii="Arial" w:eastAsia="MS Mincho" w:hAnsi="Arial" w:cs="Arial"/>
      <w:sz w:val="24"/>
      <w:szCs w:val="24"/>
      <w:lang w:val="en-US" w:eastAsia="en-US"/>
    </w:rPr>
  </w:style>
  <w:style w:type="table" w:customStyle="1" w:styleId="14">
    <w:name w:val="表格格線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F58CA"/>
  </w:style>
  <w:style w:type="paragraph" w:customStyle="1" w:styleId="H53GPP">
    <w:name w:val="H5 3GPP"/>
    <w:basedOn w:val="Normal"/>
    <w:link w:val="H53GPPChar"/>
    <w:qFormat/>
    <w:rsid w:val="003F58C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F58CA"/>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F58C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F58C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F58CA"/>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F58CA"/>
    <w:rPr>
      <w:rFonts w:ascii="Times New Roman" w:eastAsia="Batang" w:hAnsi="Times New Roman"/>
      <w:lang w:val="en-GB" w:eastAsia="en-US"/>
    </w:rPr>
  </w:style>
  <w:style w:type="character" w:customStyle="1" w:styleId="CharChar34">
    <w:name w:val="Char Char34"/>
    <w:qFormat/>
    <w:rsid w:val="003F58C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3F58C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F58CA"/>
    <w:rPr>
      <w:rFonts w:ascii="Arial" w:hAnsi="Arial"/>
      <w:sz w:val="28"/>
      <w:lang w:val="en-GB" w:eastAsia="ko-KR" w:bidi="ar-SA"/>
    </w:rPr>
  </w:style>
  <w:style w:type="character" w:customStyle="1" w:styleId="CharChar32">
    <w:name w:val="Char Char32"/>
    <w:semiHidden/>
    <w:rsid w:val="003F58CA"/>
    <w:rPr>
      <w:rFonts w:ascii="Arial" w:hAnsi="Arial"/>
      <w:sz w:val="28"/>
      <w:lang w:val="en-GB" w:eastAsia="ko-KR" w:bidi="ar-SA"/>
    </w:rPr>
  </w:style>
  <w:style w:type="paragraph" w:customStyle="1" w:styleId="Subtitle1">
    <w:name w:val="Subtitle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3F58CA"/>
    <w:rPr>
      <w:rFonts w:ascii="Times New Roman" w:eastAsia="Batang" w:hAnsi="Times New Roman"/>
      <w:lang w:val="en-GB" w:eastAsia="en-US"/>
    </w:rPr>
  </w:style>
  <w:style w:type="character" w:customStyle="1" w:styleId="Char1">
    <w:name w:val="副标题 Char1"/>
    <w:basedOn w:val="DefaultParagraphFont"/>
    <w:rsid w:val="003F58C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F58CA"/>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3F58CA"/>
    <w:rPr>
      <w:rFonts w:ascii="Arial" w:eastAsia="MS Mincho" w:hAnsi="Arial"/>
      <w:szCs w:val="24"/>
      <w:lang w:val="en-GB" w:eastAsia="en-US"/>
    </w:rPr>
  </w:style>
  <w:style w:type="character" w:customStyle="1" w:styleId="SubtitleChar3">
    <w:name w:val="Subtitle Char3"/>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uiPriority w:val="99"/>
    <w:qFormat/>
    <w:locked/>
    <w:rsid w:val="003F58CA"/>
    <w:rPr>
      <w:rFonts w:ascii="Times New Roman" w:hAnsi="Times New Roman"/>
      <w:lang w:val="en-GB" w:eastAsia="en-US"/>
    </w:rPr>
  </w:style>
  <w:style w:type="paragraph" w:customStyle="1" w:styleId="210">
    <w:name w:val="修订21"/>
    <w:hidden/>
    <w:uiPriority w:val="99"/>
    <w:semiHidden/>
    <w:qFormat/>
    <w:rsid w:val="003F58CA"/>
    <w:rPr>
      <w:rFonts w:ascii="Times New Roman" w:eastAsia="Batang" w:hAnsi="Times New Roman"/>
      <w:lang w:val="en-GB" w:eastAsia="en-US"/>
    </w:rPr>
  </w:style>
  <w:style w:type="table" w:customStyle="1" w:styleId="22">
    <w:name w:val="网格型2"/>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3F58CA"/>
    <w:rPr>
      <w:i/>
      <w:iCs/>
      <w:color w:val="5B9BD5"/>
      <w:lang w:eastAsia="en-US"/>
    </w:rPr>
  </w:style>
  <w:style w:type="paragraph" w:customStyle="1" w:styleId="33">
    <w:name w:val="修订3"/>
    <w:hidden/>
    <w:uiPriority w:val="99"/>
    <w:semiHidden/>
    <w:qFormat/>
    <w:rsid w:val="003F58CA"/>
    <w:rPr>
      <w:rFonts w:ascii="Times New Roman" w:eastAsia="Batang" w:hAnsi="Times New Roman"/>
      <w:lang w:val="en-GB" w:eastAsia="en-US"/>
    </w:rPr>
  </w:style>
  <w:style w:type="table" w:customStyle="1" w:styleId="TableGrid5">
    <w:name w:val="Table Grid5"/>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F58C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3F58CA"/>
    <w:rPr>
      <w:rFonts w:ascii="Times New Roman" w:hAnsi="Times New Roman"/>
      <w:i/>
      <w:iCs/>
      <w:color w:val="5B9BD5"/>
      <w:lang w:val="en-GB" w:eastAsia="en-US"/>
    </w:rPr>
  </w:style>
  <w:style w:type="table" w:customStyle="1" w:styleId="TableGrid7">
    <w:name w:val="Table Grid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F58CA"/>
    <w:rPr>
      <w:rFonts w:ascii="Times New Roman" w:eastAsia="MS Mincho" w:hAnsi="Times New Roman"/>
      <w:lang w:val="en-US" w:eastAsia="en-US"/>
    </w:rPr>
  </w:style>
  <w:style w:type="character" w:customStyle="1" w:styleId="11Char">
    <w:name w:val="1.1 Char"/>
    <w:link w:val="114"/>
    <w:qFormat/>
    <w:rsid w:val="003F58CA"/>
    <w:rPr>
      <w:rFonts w:ascii="Arial" w:eastAsia="MS Mincho" w:hAnsi="Arial"/>
      <w:b/>
      <w:bCs/>
      <w:sz w:val="24"/>
      <w:szCs w:val="26"/>
    </w:rPr>
  </w:style>
  <w:style w:type="character" w:customStyle="1" w:styleId="1a">
    <w:name w:val="明显强调1"/>
    <w:uiPriority w:val="21"/>
    <w:qFormat/>
    <w:rsid w:val="003F58CA"/>
    <w:rPr>
      <w:b/>
      <w:bCs/>
      <w:i/>
      <w:iCs/>
      <w:color w:val="4F81BD"/>
    </w:rPr>
  </w:style>
  <w:style w:type="paragraph" w:customStyle="1" w:styleId="MediumGrid21">
    <w:name w:val="Medium Grid 21"/>
    <w:uiPriority w:val="1"/>
    <w:qFormat/>
    <w:rsid w:val="003F58C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F58CA"/>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F58CA"/>
    <w:pPr>
      <w:numPr>
        <w:numId w:val="15"/>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3F58CA"/>
    <w:rPr>
      <w:rFonts w:ascii="Times New Roman" w:hAnsi="Times New Roman" w:cs="Times New Roman" w:hint="default"/>
      <w:i/>
      <w:iCs/>
    </w:rPr>
  </w:style>
  <w:style w:type="paragraph" w:styleId="NoSpacing">
    <w:name w:val="No Spacing"/>
    <w:basedOn w:val="Normal"/>
    <w:uiPriority w:val="1"/>
    <w:qFormat/>
    <w:rsid w:val="003F58C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F58CA"/>
    <w:rPr>
      <w:b/>
      <w:bCs w:val="0"/>
      <w:i/>
      <w:iCs w:val="0"/>
      <w:color w:val="4F81BD"/>
    </w:rPr>
  </w:style>
  <w:style w:type="character" w:styleId="SubtleReference">
    <w:name w:val="Subtle Reference"/>
    <w:uiPriority w:val="31"/>
    <w:qFormat/>
    <w:rsid w:val="003F58CA"/>
    <w:rPr>
      <w:smallCaps/>
      <w:color w:val="C0504D"/>
      <w:u w:val="single"/>
    </w:rPr>
  </w:style>
  <w:style w:type="character" w:styleId="IntenseReference">
    <w:name w:val="Intense Reference"/>
    <w:qFormat/>
    <w:rsid w:val="003F58CA"/>
    <w:rPr>
      <w:b/>
      <w:bCs w:val="0"/>
      <w:smallCaps/>
      <w:color w:val="C0504D"/>
      <w:spacing w:val="5"/>
      <w:u w:val="single"/>
    </w:rPr>
  </w:style>
  <w:style w:type="paragraph" w:customStyle="1" w:styleId="Header-3gppTdoc">
    <w:name w:val="Header-3gpp Tdoc"/>
    <w:basedOn w:val="Header"/>
    <w:link w:val="Header-3gppTdocChar"/>
    <w:qFormat/>
    <w:rsid w:val="003F58C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F58CA"/>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F58CA"/>
    <w:rPr>
      <w:rFonts w:ascii="Times New Roman" w:hAnsi="Times New Roman"/>
      <w:i/>
      <w:iCs/>
      <w:color w:val="5B9BD5"/>
      <w:lang w:val="en-GB" w:eastAsia="en-US"/>
    </w:rPr>
  </w:style>
  <w:style w:type="character" w:customStyle="1" w:styleId="CharChar35">
    <w:name w:val="Char Char35"/>
    <w:semiHidden/>
    <w:rsid w:val="003F58CA"/>
    <w:rPr>
      <w:rFonts w:ascii="Arial" w:hAnsi="Arial"/>
      <w:sz w:val="28"/>
      <w:lang w:val="en-GB" w:eastAsia="ko-KR" w:bidi="ar-SA"/>
    </w:rPr>
  </w:style>
  <w:style w:type="table" w:customStyle="1" w:styleId="TableGrid71">
    <w:name w:val="Table Grid71"/>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F58CA"/>
    <w:rPr>
      <w:rFonts w:ascii="Times New Roman" w:hAnsi="Times New Roman" w:cs="Times New Roman" w:hint="default"/>
      <w:i/>
      <w:iCs/>
      <w:color w:val="4F81BD"/>
      <w:lang w:val="en-GB" w:eastAsia="en-US"/>
    </w:rPr>
  </w:style>
  <w:style w:type="character" w:customStyle="1" w:styleId="Char20">
    <w:name w:val="副标题 Char2"/>
    <w:uiPriority w:val="11"/>
    <w:qFormat/>
    <w:rsid w:val="003F58CA"/>
    <w:rPr>
      <w:rFonts w:ascii="Cambria" w:hAnsi="Cambria" w:cs="Times New Roman" w:hint="default"/>
      <w:b/>
      <w:bCs/>
      <w:kern w:val="28"/>
      <w:sz w:val="32"/>
      <w:szCs w:val="32"/>
      <w:lang w:val="en-GB" w:eastAsia="en-US"/>
    </w:rPr>
  </w:style>
  <w:style w:type="character" w:customStyle="1" w:styleId="1b">
    <w:name w:val="副標題 字元1"/>
    <w:qFormat/>
    <w:rsid w:val="003F58C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F58C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F58CA"/>
    <w:rPr>
      <w:rFonts w:ascii="Intel Clear" w:eastAsia="SimSun" w:hAnsi="Intel Clear" w:cs="Intel Clear"/>
      <w:sz w:val="28"/>
      <w:lang w:val="en-GB" w:eastAsia="en-GB"/>
    </w:rPr>
  </w:style>
  <w:style w:type="paragraph" w:customStyle="1" w:styleId="4a">
    <w:name w:val="修订4"/>
    <w:hidden/>
    <w:uiPriority w:val="99"/>
    <w:semiHidden/>
    <w:qFormat/>
    <w:rsid w:val="003F58CA"/>
    <w:rPr>
      <w:rFonts w:ascii="Times New Roman" w:eastAsia="Batang" w:hAnsi="Times New Roman"/>
      <w:lang w:val="en-GB" w:eastAsia="en-US"/>
    </w:rPr>
  </w:style>
  <w:style w:type="table" w:customStyle="1" w:styleId="6">
    <w:name w:val="网格型6"/>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F58C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F58CA"/>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F58C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F58C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F58C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F58C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F58C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F58C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F58C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F58C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F58C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F58CA"/>
    <w:rPr>
      <w:rFonts w:ascii="Times New Roman" w:eastAsia="SimSun" w:hAnsi="Times New Roman"/>
      <w:lang w:val="en-GB" w:eastAsia="en-US"/>
    </w:rPr>
  </w:style>
  <w:style w:type="paragraph" w:customStyle="1" w:styleId="a1">
    <w:name w:val="吹き出し"/>
    <w:basedOn w:val="Normal"/>
    <w:uiPriority w:val="99"/>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F58CA"/>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3F58CA"/>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3F58CA"/>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3F58CA"/>
    <w:pPr>
      <w:numPr>
        <w:numId w:val="16"/>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F58CA"/>
    <w:pPr>
      <w:numPr>
        <w:numId w:val="17"/>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F58CA"/>
    <w:pPr>
      <w:numPr>
        <w:numId w:val="18"/>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F58CA"/>
    <w:pPr>
      <w:keepNext/>
      <w:keepLines/>
      <w:numPr>
        <w:numId w:val="19"/>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F58CA"/>
    <w:pPr>
      <w:keepNext/>
      <w:keepLines/>
      <w:numPr>
        <w:numId w:val="20"/>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F58CA"/>
    <w:rPr>
      <w:color w:val="605E5C"/>
      <w:shd w:val="clear" w:color="auto" w:fill="E1DFDD"/>
    </w:rPr>
  </w:style>
  <w:style w:type="character" w:customStyle="1" w:styleId="fontstyle01">
    <w:name w:val="fontstyle01"/>
    <w:rsid w:val="003F58CA"/>
    <w:rPr>
      <w:rFonts w:ascii="Times-Roman" w:hAnsi="Times-Roman" w:hint="default"/>
      <w:b w:val="0"/>
      <w:bCs w:val="0"/>
      <w:i w:val="0"/>
      <w:iCs w:val="0"/>
      <w:color w:val="000000"/>
      <w:sz w:val="20"/>
      <w:szCs w:val="20"/>
    </w:rPr>
  </w:style>
  <w:style w:type="paragraph" w:customStyle="1" w:styleId="114">
    <w:name w:val="1.1"/>
    <w:basedOn w:val="Heading3"/>
    <w:link w:val="11Char"/>
    <w:qFormat/>
    <w:rsid w:val="003F58C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F58CA"/>
    <w:rPr>
      <w:color w:val="605E5C"/>
      <w:shd w:val="clear" w:color="auto" w:fill="E1DFDD"/>
    </w:rPr>
  </w:style>
  <w:style w:type="character" w:customStyle="1" w:styleId="eop">
    <w:name w:val="eop"/>
    <w:basedOn w:val="DefaultParagraphFont"/>
    <w:qFormat/>
    <w:rsid w:val="003F58CA"/>
  </w:style>
  <w:style w:type="character" w:customStyle="1" w:styleId="normaltextrun">
    <w:name w:val="normaltextrun"/>
    <w:basedOn w:val="DefaultParagraphFont"/>
    <w:qFormat/>
    <w:rsid w:val="003F58CA"/>
  </w:style>
  <w:style w:type="table" w:customStyle="1" w:styleId="TableGrid30">
    <w:name w:val="Table Grid30"/>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F58C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3F58CA"/>
    <w:pPr>
      <w:numPr>
        <w:numId w:val="23"/>
      </w:numPr>
      <w:spacing w:before="60" w:after="0"/>
    </w:pPr>
    <w:rPr>
      <w:rFonts w:ascii="Arial" w:eastAsia="MS Mincho" w:hAnsi="Arial"/>
      <w:b/>
      <w:szCs w:val="24"/>
    </w:rPr>
  </w:style>
  <w:style w:type="table" w:styleId="GridTable1Light">
    <w:name w:val="Grid Table 1 Light"/>
    <w:basedOn w:val="TableNormal"/>
    <w:uiPriority w:val="46"/>
    <w:rsid w:val="003F58C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F58CA"/>
    <w:pPr>
      <w:numPr>
        <w:numId w:val="24"/>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3F58CA"/>
    <w:rPr>
      <w:rFonts w:ascii="Times New Roman" w:hAnsi="Times New Roman"/>
      <w:lang w:val="en-US" w:eastAsia="zh-CN"/>
    </w:rPr>
  </w:style>
  <w:style w:type="paragraph" w:customStyle="1" w:styleId="LGTdoc">
    <w:name w:val="LGTdoc_본문"/>
    <w:basedOn w:val="Normal"/>
    <w:link w:val="LGTdocChar"/>
    <w:qFormat/>
    <w:rsid w:val="003F58C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F58CA"/>
    <w:rPr>
      <w:rFonts w:ascii="Times New Roman" w:eastAsia="Batang" w:hAnsi="Times New Roman"/>
      <w:kern w:val="2"/>
      <w:sz w:val="22"/>
      <w:szCs w:val="24"/>
      <w:lang w:val="en-GB" w:eastAsia="ko-KR"/>
    </w:rPr>
  </w:style>
  <w:style w:type="character" w:customStyle="1" w:styleId="B12">
    <w:name w:val="B1 (文字)"/>
    <w:uiPriority w:val="99"/>
    <w:qFormat/>
    <w:locked/>
    <w:rsid w:val="003F58CA"/>
    <w:rPr>
      <w:rFonts w:ascii="Times New Roman" w:eastAsia="Times New Roman" w:hAnsi="Times New Roman"/>
      <w:lang w:eastAsia="en-US"/>
    </w:rPr>
  </w:style>
  <w:style w:type="character" w:customStyle="1" w:styleId="EditorsNoteCarCar">
    <w:name w:val="Editor's Note Car Car"/>
    <w:rsid w:val="003F58C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F58CA"/>
    <w:rPr>
      <w:color w:val="605E5C"/>
      <w:shd w:val="clear" w:color="auto" w:fill="E1DFDD"/>
    </w:rPr>
  </w:style>
  <w:style w:type="character" w:customStyle="1" w:styleId="UnresolvedMention2">
    <w:name w:val="Unresolved Mention2"/>
    <w:basedOn w:val="DefaultParagraphFont"/>
    <w:uiPriority w:val="99"/>
    <w:unhideWhenUsed/>
    <w:rsid w:val="003F58CA"/>
    <w:rPr>
      <w:color w:val="605E5C"/>
      <w:shd w:val="clear" w:color="auto" w:fill="E1DFDD"/>
    </w:rPr>
  </w:style>
  <w:style w:type="paragraph" w:customStyle="1" w:styleId="CH">
    <w:name w:val="CH"/>
    <w:basedOn w:val="Normal"/>
    <w:rsid w:val="003F58C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F58CA"/>
  </w:style>
  <w:style w:type="numbering" w:customStyle="1" w:styleId="NoList11">
    <w:name w:val="No List11"/>
    <w:next w:val="NoList"/>
    <w:uiPriority w:val="99"/>
    <w:semiHidden/>
    <w:unhideWhenUsed/>
    <w:rsid w:val="003F58CA"/>
  </w:style>
  <w:style w:type="numbering" w:customStyle="1" w:styleId="NoList111">
    <w:name w:val="No List111"/>
    <w:next w:val="NoList"/>
    <w:uiPriority w:val="99"/>
    <w:semiHidden/>
    <w:unhideWhenUsed/>
    <w:rsid w:val="003F58CA"/>
  </w:style>
  <w:style w:type="numbering" w:customStyle="1" w:styleId="1f1">
    <w:name w:val="リストなし1"/>
    <w:next w:val="NoList"/>
    <w:uiPriority w:val="99"/>
    <w:semiHidden/>
    <w:unhideWhenUsed/>
    <w:rsid w:val="003F58CA"/>
  </w:style>
  <w:style w:type="numbering" w:customStyle="1" w:styleId="1f2">
    <w:name w:val="无列表1"/>
    <w:next w:val="NoList"/>
    <w:semiHidden/>
    <w:rsid w:val="003F58CA"/>
  </w:style>
  <w:style w:type="numbering" w:customStyle="1" w:styleId="NoList2">
    <w:name w:val="No List2"/>
    <w:next w:val="NoList"/>
    <w:semiHidden/>
    <w:rsid w:val="003F58CA"/>
  </w:style>
  <w:style w:type="numbering" w:customStyle="1" w:styleId="NoList3">
    <w:name w:val="No List3"/>
    <w:next w:val="NoList"/>
    <w:uiPriority w:val="99"/>
    <w:semiHidden/>
    <w:rsid w:val="003F58CA"/>
  </w:style>
  <w:style w:type="numbering" w:customStyle="1" w:styleId="NoList1111">
    <w:name w:val="No List1111"/>
    <w:next w:val="NoList"/>
    <w:uiPriority w:val="99"/>
    <w:semiHidden/>
    <w:unhideWhenUsed/>
    <w:rsid w:val="003F58CA"/>
  </w:style>
  <w:style w:type="numbering" w:customStyle="1" w:styleId="1f3">
    <w:name w:val="無清單1"/>
    <w:next w:val="NoList"/>
    <w:uiPriority w:val="99"/>
    <w:semiHidden/>
    <w:unhideWhenUsed/>
    <w:rsid w:val="003F58CA"/>
  </w:style>
  <w:style w:type="numbering" w:customStyle="1" w:styleId="11a">
    <w:name w:val="無清單11"/>
    <w:next w:val="NoList"/>
    <w:uiPriority w:val="99"/>
    <w:semiHidden/>
    <w:unhideWhenUsed/>
    <w:rsid w:val="003F58CA"/>
  </w:style>
  <w:style w:type="numbering" w:customStyle="1" w:styleId="NoList11111">
    <w:name w:val="No List11111"/>
    <w:next w:val="NoList"/>
    <w:uiPriority w:val="99"/>
    <w:semiHidden/>
    <w:unhideWhenUsed/>
    <w:rsid w:val="003F58CA"/>
  </w:style>
  <w:style w:type="numbering" w:customStyle="1" w:styleId="28">
    <w:name w:val="无列表2"/>
    <w:next w:val="NoList"/>
    <w:uiPriority w:val="99"/>
    <w:semiHidden/>
    <w:unhideWhenUsed/>
    <w:rsid w:val="003F58CA"/>
  </w:style>
  <w:style w:type="numbering" w:customStyle="1" w:styleId="NoList12">
    <w:name w:val="No List12"/>
    <w:next w:val="NoList"/>
    <w:uiPriority w:val="99"/>
    <w:semiHidden/>
    <w:unhideWhenUsed/>
    <w:rsid w:val="003F58CA"/>
  </w:style>
  <w:style w:type="numbering" w:customStyle="1" w:styleId="11b">
    <w:name w:val="リストなし11"/>
    <w:next w:val="NoList"/>
    <w:uiPriority w:val="99"/>
    <w:semiHidden/>
    <w:unhideWhenUsed/>
    <w:rsid w:val="003F58CA"/>
  </w:style>
  <w:style w:type="numbering" w:customStyle="1" w:styleId="11c">
    <w:name w:val="无列表11"/>
    <w:next w:val="NoList"/>
    <w:semiHidden/>
    <w:rsid w:val="003F58CA"/>
  </w:style>
  <w:style w:type="numbering" w:customStyle="1" w:styleId="NoList21">
    <w:name w:val="No List21"/>
    <w:next w:val="NoList"/>
    <w:semiHidden/>
    <w:rsid w:val="003F58CA"/>
  </w:style>
  <w:style w:type="numbering" w:customStyle="1" w:styleId="NoList31">
    <w:name w:val="No List31"/>
    <w:next w:val="NoList"/>
    <w:uiPriority w:val="99"/>
    <w:semiHidden/>
    <w:rsid w:val="003F58CA"/>
  </w:style>
  <w:style w:type="numbering" w:customStyle="1" w:styleId="12a">
    <w:name w:val="無清單12"/>
    <w:next w:val="NoList"/>
    <w:uiPriority w:val="99"/>
    <w:semiHidden/>
    <w:unhideWhenUsed/>
    <w:rsid w:val="003F58CA"/>
  </w:style>
  <w:style w:type="numbering" w:customStyle="1" w:styleId="1119">
    <w:name w:val="無清單111"/>
    <w:next w:val="NoList"/>
    <w:uiPriority w:val="99"/>
    <w:semiHidden/>
    <w:unhideWhenUsed/>
    <w:rsid w:val="003F58CA"/>
  </w:style>
  <w:style w:type="numbering" w:customStyle="1" w:styleId="NoList4">
    <w:name w:val="No List4"/>
    <w:next w:val="NoList"/>
    <w:uiPriority w:val="99"/>
    <w:semiHidden/>
    <w:unhideWhenUsed/>
    <w:rsid w:val="003F58CA"/>
  </w:style>
  <w:style w:type="numbering" w:customStyle="1" w:styleId="NoList112">
    <w:name w:val="No List112"/>
    <w:next w:val="NoList"/>
    <w:uiPriority w:val="99"/>
    <w:semiHidden/>
    <w:unhideWhenUsed/>
    <w:rsid w:val="003F58CA"/>
  </w:style>
  <w:style w:type="numbering" w:customStyle="1" w:styleId="NoList121">
    <w:name w:val="No List121"/>
    <w:next w:val="NoList"/>
    <w:uiPriority w:val="99"/>
    <w:semiHidden/>
    <w:unhideWhenUsed/>
    <w:rsid w:val="003F58CA"/>
  </w:style>
  <w:style w:type="numbering" w:customStyle="1" w:styleId="111a">
    <w:name w:val="リストなし111"/>
    <w:next w:val="NoList"/>
    <w:uiPriority w:val="99"/>
    <w:semiHidden/>
    <w:unhideWhenUsed/>
    <w:rsid w:val="003F58CA"/>
  </w:style>
  <w:style w:type="numbering" w:customStyle="1" w:styleId="111b">
    <w:name w:val="无列表111"/>
    <w:next w:val="NoList"/>
    <w:semiHidden/>
    <w:rsid w:val="003F58CA"/>
  </w:style>
  <w:style w:type="numbering" w:customStyle="1" w:styleId="NoList211">
    <w:name w:val="No List211"/>
    <w:next w:val="NoList"/>
    <w:semiHidden/>
    <w:rsid w:val="003F58CA"/>
  </w:style>
  <w:style w:type="numbering" w:customStyle="1" w:styleId="NoList311">
    <w:name w:val="No List311"/>
    <w:next w:val="NoList"/>
    <w:uiPriority w:val="99"/>
    <w:semiHidden/>
    <w:rsid w:val="003F58CA"/>
  </w:style>
  <w:style w:type="numbering" w:customStyle="1" w:styleId="NoList111111">
    <w:name w:val="No List111111"/>
    <w:next w:val="NoList"/>
    <w:uiPriority w:val="99"/>
    <w:semiHidden/>
    <w:unhideWhenUsed/>
    <w:rsid w:val="003F58CA"/>
  </w:style>
  <w:style w:type="numbering" w:customStyle="1" w:styleId="1218">
    <w:name w:val="無清單121"/>
    <w:next w:val="NoList"/>
    <w:uiPriority w:val="99"/>
    <w:semiHidden/>
    <w:unhideWhenUsed/>
    <w:rsid w:val="003F58CA"/>
  </w:style>
  <w:style w:type="numbering" w:customStyle="1" w:styleId="11110">
    <w:name w:val="無清單1111"/>
    <w:next w:val="NoList"/>
    <w:uiPriority w:val="99"/>
    <w:semiHidden/>
    <w:unhideWhenUsed/>
    <w:rsid w:val="003F58CA"/>
  </w:style>
  <w:style w:type="numbering" w:customStyle="1" w:styleId="NoList5">
    <w:name w:val="No List5"/>
    <w:next w:val="NoList"/>
    <w:uiPriority w:val="99"/>
    <w:semiHidden/>
    <w:unhideWhenUsed/>
    <w:rsid w:val="003F58CA"/>
  </w:style>
  <w:style w:type="numbering" w:customStyle="1" w:styleId="NoList13">
    <w:name w:val="No List13"/>
    <w:next w:val="NoList"/>
    <w:uiPriority w:val="99"/>
    <w:semiHidden/>
    <w:unhideWhenUsed/>
    <w:rsid w:val="003F58CA"/>
  </w:style>
  <w:style w:type="numbering" w:customStyle="1" w:styleId="12b">
    <w:name w:val="リストなし12"/>
    <w:next w:val="NoList"/>
    <w:uiPriority w:val="99"/>
    <w:semiHidden/>
    <w:unhideWhenUsed/>
    <w:rsid w:val="003F58CA"/>
  </w:style>
  <w:style w:type="numbering" w:customStyle="1" w:styleId="12c">
    <w:name w:val="无列表12"/>
    <w:next w:val="NoList"/>
    <w:semiHidden/>
    <w:rsid w:val="003F58CA"/>
  </w:style>
  <w:style w:type="numbering" w:customStyle="1" w:styleId="NoList22">
    <w:name w:val="No List22"/>
    <w:next w:val="NoList"/>
    <w:semiHidden/>
    <w:rsid w:val="003F58CA"/>
  </w:style>
  <w:style w:type="numbering" w:customStyle="1" w:styleId="NoList32">
    <w:name w:val="No List32"/>
    <w:next w:val="NoList"/>
    <w:uiPriority w:val="99"/>
    <w:semiHidden/>
    <w:rsid w:val="003F58CA"/>
  </w:style>
  <w:style w:type="numbering" w:customStyle="1" w:styleId="138">
    <w:name w:val="無清單13"/>
    <w:next w:val="NoList"/>
    <w:uiPriority w:val="99"/>
    <w:semiHidden/>
    <w:unhideWhenUsed/>
    <w:rsid w:val="003F58CA"/>
  </w:style>
  <w:style w:type="numbering" w:customStyle="1" w:styleId="1128">
    <w:name w:val="無清單112"/>
    <w:next w:val="NoList"/>
    <w:uiPriority w:val="99"/>
    <w:semiHidden/>
    <w:unhideWhenUsed/>
    <w:rsid w:val="003F58CA"/>
  </w:style>
  <w:style w:type="numbering" w:customStyle="1" w:styleId="216">
    <w:name w:val="无列表21"/>
    <w:next w:val="NoList"/>
    <w:uiPriority w:val="99"/>
    <w:semiHidden/>
    <w:unhideWhenUsed/>
    <w:rsid w:val="003F58CA"/>
  </w:style>
  <w:style w:type="numbering" w:customStyle="1" w:styleId="NoList122">
    <w:name w:val="No List122"/>
    <w:next w:val="NoList"/>
    <w:uiPriority w:val="99"/>
    <w:semiHidden/>
    <w:unhideWhenUsed/>
    <w:rsid w:val="003F58CA"/>
  </w:style>
  <w:style w:type="numbering" w:customStyle="1" w:styleId="1129">
    <w:name w:val="リストなし112"/>
    <w:next w:val="NoList"/>
    <w:uiPriority w:val="99"/>
    <w:semiHidden/>
    <w:unhideWhenUsed/>
    <w:rsid w:val="003F58CA"/>
  </w:style>
  <w:style w:type="numbering" w:customStyle="1" w:styleId="112a">
    <w:name w:val="无列表112"/>
    <w:next w:val="NoList"/>
    <w:semiHidden/>
    <w:rsid w:val="003F58CA"/>
  </w:style>
  <w:style w:type="numbering" w:customStyle="1" w:styleId="NoList212">
    <w:name w:val="No List212"/>
    <w:next w:val="NoList"/>
    <w:semiHidden/>
    <w:rsid w:val="003F58CA"/>
  </w:style>
  <w:style w:type="numbering" w:customStyle="1" w:styleId="NoList312">
    <w:name w:val="No List312"/>
    <w:next w:val="NoList"/>
    <w:uiPriority w:val="99"/>
    <w:semiHidden/>
    <w:rsid w:val="003F58CA"/>
  </w:style>
  <w:style w:type="numbering" w:customStyle="1" w:styleId="NoList1112">
    <w:name w:val="No List1112"/>
    <w:next w:val="NoList"/>
    <w:uiPriority w:val="99"/>
    <w:semiHidden/>
    <w:unhideWhenUsed/>
    <w:rsid w:val="003F58CA"/>
  </w:style>
  <w:style w:type="numbering" w:customStyle="1" w:styleId="1227">
    <w:name w:val="無清單122"/>
    <w:next w:val="NoList"/>
    <w:uiPriority w:val="99"/>
    <w:semiHidden/>
    <w:unhideWhenUsed/>
    <w:rsid w:val="003F58CA"/>
  </w:style>
  <w:style w:type="numbering" w:customStyle="1" w:styleId="11120">
    <w:name w:val="無清單1112"/>
    <w:next w:val="NoList"/>
    <w:uiPriority w:val="99"/>
    <w:semiHidden/>
    <w:unhideWhenUsed/>
    <w:rsid w:val="003F58CA"/>
  </w:style>
  <w:style w:type="numbering" w:customStyle="1" w:styleId="3a">
    <w:name w:val="无列表3"/>
    <w:next w:val="NoList"/>
    <w:uiPriority w:val="99"/>
    <w:semiHidden/>
    <w:unhideWhenUsed/>
    <w:rsid w:val="003F58CA"/>
  </w:style>
  <w:style w:type="numbering" w:customStyle="1" w:styleId="139">
    <w:name w:val="无列表13"/>
    <w:next w:val="NoList"/>
    <w:semiHidden/>
    <w:rsid w:val="003F58CA"/>
  </w:style>
  <w:style w:type="numbering" w:customStyle="1" w:styleId="NoList113">
    <w:name w:val="No List113"/>
    <w:next w:val="NoList"/>
    <w:uiPriority w:val="99"/>
    <w:semiHidden/>
    <w:unhideWhenUsed/>
    <w:rsid w:val="003F58CA"/>
  </w:style>
  <w:style w:type="numbering" w:customStyle="1" w:styleId="NoList41">
    <w:name w:val="No List41"/>
    <w:next w:val="NoList"/>
    <w:uiPriority w:val="99"/>
    <w:semiHidden/>
    <w:unhideWhenUsed/>
    <w:rsid w:val="003F58CA"/>
  </w:style>
  <w:style w:type="numbering" w:customStyle="1" w:styleId="222">
    <w:name w:val="无列表22"/>
    <w:next w:val="NoList"/>
    <w:uiPriority w:val="99"/>
    <w:semiHidden/>
    <w:unhideWhenUsed/>
    <w:rsid w:val="003F58CA"/>
  </w:style>
  <w:style w:type="numbering" w:customStyle="1" w:styleId="NoList1211">
    <w:name w:val="No List1211"/>
    <w:next w:val="NoList"/>
    <w:uiPriority w:val="99"/>
    <w:semiHidden/>
    <w:unhideWhenUsed/>
    <w:rsid w:val="003F58CA"/>
  </w:style>
  <w:style w:type="numbering" w:customStyle="1" w:styleId="11116">
    <w:name w:val="リストなし1111"/>
    <w:next w:val="NoList"/>
    <w:uiPriority w:val="99"/>
    <w:semiHidden/>
    <w:unhideWhenUsed/>
    <w:rsid w:val="003F58CA"/>
  </w:style>
  <w:style w:type="numbering" w:customStyle="1" w:styleId="11117">
    <w:name w:val="无列表1111"/>
    <w:next w:val="NoList"/>
    <w:semiHidden/>
    <w:rsid w:val="003F58CA"/>
  </w:style>
  <w:style w:type="numbering" w:customStyle="1" w:styleId="NoList2111">
    <w:name w:val="No List2111"/>
    <w:next w:val="NoList"/>
    <w:semiHidden/>
    <w:rsid w:val="003F58CA"/>
  </w:style>
  <w:style w:type="numbering" w:customStyle="1" w:styleId="NoList3111">
    <w:name w:val="No List3111"/>
    <w:next w:val="NoList"/>
    <w:uiPriority w:val="99"/>
    <w:semiHidden/>
    <w:rsid w:val="003F58CA"/>
  </w:style>
  <w:style w:type="numbering" w:customStyle="1" w:styleId="NoList1111111">
    <w:name w:val="No List1111111"/>
    <w:next w:val="NoList"/>
    <w:uiPriority w:val="99"/>
    <w:semiHidden/>
    <w:unhideWhenUsed/>
    <w:rsid w:val="003F58CA"/>
  </w:style>
  <w:style w:type="numbering" w:customStyle="1" w:styleId="12110">
    <w:name w:val="無清單1211"/>
    <w:next w:val="NoList"/>
    <w:uiPriority w:val="99"/>
    <w:semiHidden/>
    <w:unhideWhenUsed/>
    <w:rsid w:val="003F58CA"/>
  </w:style>
  <w:style w:type="numbering" w:customStyle="1" w:styleId="111110">
    <w:name w:val="無清單11111"/>
    <w:next w:val="NoList"/>
    <w:uiPriority w:val="99"/>
    <w:semiHidden/>
    <w:unhideWhenUsed/>
    <w:rsid w:val="003F58CA"/>
  </w:style>
  <w:style w:type="numbering" w:customStyle="1" w:styleId="NoList131">
    <w:name w:val="No List131"/>
    <w:next w:val="NoList"/>
    <w:uiPriority w:val="99"/>
    <w:semiHidden/>
    <w:unhideWhenUsed/>
    <w:rsid w:val="003F58CA"/>
  </w:style>
  <w:style w:type="numbering" w:customStyle="1" w:styleId="1219">
    <w:name w:val="リストなし121"/>
    <w:next w:val="NoList"/>
    <w:uiPriority w:val="99"/>
    <w:semiHidden/>
    <w:unhideWhenUsed/>
    <w:rsid w:val="003F58CA"/>
  </w:style>
  <w:style w:type="numbering" w:customStyle="1" w:styleId="121a">
    <w:name w:val="无列表121"/>
    <w:next w:val="NoList"/>
    <w:semiHidden/>
    <w:rsid w:val="003F58CA"/>
  </w:style>
  <w:style w:type="numbering" w:customStyle="1" w:styleId="NoList221">
    <w:name w:val="No List221"/>
    <w:next w:val="NoList"/>
    <w:semiHidden/>
    <w:rsid w:val="003F58CA"/>
  </w:style>
  <w:style w:type="numbering" w:customStyle="1" w:styleId="NoList321">
    <w:name w:val="No List321"/>
    <w:next w:val="NoList"/>
    <w:uiPriority w:val="99"/>
    <w:semiHidden/>
    <w:rsid w:val="003F58CA"/>
  </w:style>
  <w:style w:type="numbering" w:customStyle="1" w:styleId="NoList1121">
    <w:name w:val="No List1121"/>
    <w:next w:val="NoList"/>
    <w:uiPriority w:val="99"/>
    <w:semiHidden/>
    <w:unhideWhenUsed/>
    <w:rsid w:val="003F58CA"/>
  </w:style>
  <w:style w:type="numbering" w:customStyle="1" w:styleId="1310">
    <w:name w:val="無清單131"/>
    <w:next w:val="NoList"/>
    <w:uiPriority w:val="99"/>
    <w:semiHidden/>
    <w:unhideWhenUsed/>
    <w:rsid w:val="003F58CA"/>
  </w:style>
  <w:style w:type="numbering" w:customStyle="1" w:styleId="11210">
    <w:name w:val="無清單1121"/>
    <w:next w:val="NoList"/>
    <w:uiPriority w:val="99"/>
    <w:semiHidden/>
    <w:unhideWhenUsed/>
    <w:rsid w:val="003F58CA"/>
  </w:style>
  <w:style w:type="numbering" w:customStyle="1" w:styleId="2111">
    <w:name w:val="无列表211"/>
    <w:next w:val="NoList"/>
    <w:uiPriority w:val="99"/>
    <w:semiHidden/>
    <w:unhideWhenUsed/>
    <w:rsid w:val="003F58CA"/>
  </w:style>
  <w:style w:type="numbering" w:customStyle="1" w:styleId="NoList1221">
    <w:name w:val="No List1221"/>
    <w:next w:val="NoList"/>
    <w:uiPriority w:val="99"/>
    <w:semiHidden/>
    <w:unhideWhenUsed/>
    <w:rsid w:val="003F58CA"/>
  </w:style>
  <w:style w:type="numbering" w:customStyle="1" w:styleId="11214">
    <w:name w:val="リストなし1121"/>
    <w:next w:val="NoList"/>
    <w:uiPriority w:val="99"/>
    <w:semiHidden/>
    <w:unhideWhenUsed/>
    <w:rsid w:val="003F58CA"/>
  </w:style>
  <w:style w:type="numbering" w:customStyle="1" w:styleId="11215">
    <w:name w:val="无列表1121"/>
    <w:next w:val="NoList"/>
    <w:semiHidden/>
    <w:rsid w:val="003F58CA"/>
  </w:style>
  <w:style w:type="numbering" w:customStyle="1" w:styleId="NoList2121">
    <w:name w:val="No List2121"/>
    <w:next w:val="NoList"/>
    <w:semiHidden/>
    <w:rsid w:val="003F58CA"/>
  </w:style>
  <w:style w:type="numbering" w:customStyle="1" w:styleId="NoList3121">
    <w:name w:val="No List3121"/>
    <w:next w:val="NoList"/>
    <w:uiPriority w:val="99"/>
    <w:semiHidden/>
    <w:rsid w:val="003F58CA"/>
  </w:style>
  <w:style w:type="numbering" w:customStyle="1" w:styleId="NoList11121">
    <w:name w:val="No List11121"/>
    <w:next w:val="NoList"/>
    <w:uiPriority w:val="99"/>
    <w:semiHidden/>
    <w:unhideWhenUsed/>
    <w:rsid w:val="003F58CA"/>
  </w:style>
  <w:style w:type="numbering" w:customStyle="1" w:styleId="12210">
    <w:name w:val="無清單1221"/>
    <w:next w:val="NoList"/>
    <w:uiPriority w:val="99"/>
    <w:semiHidden/>
    <w:unhideWhenUsed/>
    <w:rsid w:val="003F58CA"/>
  </w:style>
  <w:style w:type="numbering" w:customStyle="1" w:styleId="111210">
    <w:name w:val="無清單11121"/>
    <w:next w:val="NoList"/>
    <w:uiPriority w:val="99"/>
    <w:semiHidden/>
    <w:unhideWhenUsed/>
    <w:rsid w:val="003F58CA"/>
  </w:style>
  <w:style w:type="numbering" w:customStyle="1" w:styleId="NoList6">
    <w:name w:val="No List6"/>
    <w:next w:val="NoList"/>
    <w:uiPriority w:val="99"/>
    <w:semiHidden/>
    <w:unhideWhenUsed/>
    <w:rsid w:val="003F58CA"/>
  </w:style>
  <w:style w:type="numbering" w:customStyle="1" w:styleId="NoList14">
    <w:name w:val="No List14"/>
    <w:next w:val="NoList"/>
    <w:uiPriority w:val="99"/>
    <w:semiHidden/>
    <w:unhideWhenUsed/>
    <w:rsid w:val="003F58CA"/>
  </w:style>
  <w:style w:type="numbering" w:customStyle="1" w:styleId="13a">
    <w:name w:val="リストなし13"/>
    <w:next w:val="NoList"/>
    <w:uiPriority w:val="99"/>
    <w:semiHidden/>
    <w:unhideWhenUsed/>
    <w:rsid w:val="003F58CA"/>
  </w:style>
  <w:style w:type="numbering" w:customStyle="1" w:styleId="NoList23">
    <w:name w:val="No List23"/>
    <w:next w:val="NoList"/>
    <w:semiHidden/>
    <w:rsid w:val="003F58CA"/>
  </w:style>
  <w:style w:type="numbering" w:customStyle="1" w:styleId="NoList33">
    <w:name w:val="No List33"/>
    <w:next w:val="NoList"/>
    <w:uiPriority w:val="99"/>
    <w:semiHidden/>
    <w:rsid w:val="003F58CA"/>
  </w:style>
  <w:style w:type="numbering" w:customStyle="1" w:styleId="148">
    <w:name w:val="無清單14"/>
    <w:next w:val="NoList"/>
    <w:uiPriority w:val="99"/>
    <w:semiHidden/>
    <w:unhideWhenUsed/>
    <w:rsid w:val="003F58CA"/>
  </w:style>
  <w:style w:type="numbering" w:customStyle="1" w:styleId="1136">
    <w:name w:val="無清單113"/>
    <w:next w:val="NoList"/>
    <w:uiPriority w:val="99"/>
    <w:semiHidden/>
    <w:unhideWhenUsed/>
    <w:rsid w:val="003F58CA"/>
  </w:style>
  <w:style w:type="numbering" w:customStyle="1" w:styleId="NoList123">
    <w:name w:val="No List123"/>
    <w:next w:val="NoList"/>
    <w:uiPriority w:val="99"/>
    <w:semiHidden/>
    <w:unhideWhenUsed/>
    <w:rsid w:val="003F58CA"/>
  </w:style>
  <w:style w:type="numbering" w:customStyle="1" w:styleId="1137">
    <w:name w:val="リストなし113"/>
    <w:next w:val="NoList"/>
    <w:uiPriority w:val="99"/>
    <w:semiHidden/>
    <w:unhideWhenUsed/>
    <w:rsid w:val="003F58CA"/>
  </w:style>
  <w:style w:type="numbering" w:customStyle="1" w:styleId="1138">
    <w:name w:val="无列表113"/>
    <w:next w:val="NoList"/>
    <w:semiHidden/>
    <w:rsid w:val="003F58CA"/>
  </w:style>
  <w:style w:type="numbering" w:customStyle="1" w:styleId="NoList213">
    <w:name w:val="No List213"/>
    <w:next w:val="NoList"/>
    <w:semiHidden/>
    <w:rsid w:val="003F58CA"/>
  </w:style>
  <w:style w:type="numbering" w:customStyle="1" w:styleId="NoList313">
    <w:name w:val="No List313"/>
    <w:next w:val="NoList"/>
    <w:uiPriority w:val="99"/>
    <w:semiHidden/>
    <w:rsid w:val="003F58CA"/>
  </w:style>
  <w:style w:type="numbering" w:customStyle="1" w:styleId="NoList1113">
    <w:name w:val="No List1113"/>
    <w:next w:val="NoList"/>
    <w:uiPriority w:val="99"/>
    <w:semiHidden/>
    <w:unhideWhenUsed/>
    <w:rsid w:val="003F58CA"/>
  </w:style>
  <w:style w:type="numbering" w:customStyle="1" w:styleId="1236">
    <w:name w:val="無清單123"/>
    <w:next w:val="NoList"/>
    <w:uiPriority w:val="99"/>
    <w:semiHidden/>
    <w:unhideWhenUsed/>
    <w:rsid w:val="003F58CA"/>
  </w:style>
  <w:style w:type="numbering" w:customStyle="1" w:styleId="11130">
    <w:name w:val="無清單1113"/>
    <w:next w:val="NoList"/>
    <w:uiPriority w:val="99"/>
    <w:semiHidden/>
    <w:unhideWhenUsed/>
    <w:rsid w:val="003F58CA"/>
  </w:style>
  <w:style w:type="numbering" w:customStyle="1" w:styleId="NoList51">
    <w:name w:val="No List51"/>
    <w:next w:val="NoList"/>
    <w:uiPriority w:val="99"/>
    <w:semiHidden/>
    <w:unhideWhenUsed/>
    <w:rsid w:val="003F58CA"/>
  </w:style>
  <w:style w:type="numbering" w:customStyle="1" w:styleId="1314">
    <w:name w:val="无列表131"/>
    <w:next w:val="NoList"/>
    <w:semiHidden/>
    <w:rsid w:val="003F58CA"/>
  </w:style>
  <w:style w:type="numbering" w:customStyle="1" w:styleId="NoList1131">
    <w:name w:val="No List1131"/>
    <w:next w:val="NoList"/>
    <w:uiPriority w:val="99"/>
    <w:semiHidden/>
    <w:unhideWhenUsed/>
    <w:rsid w:val="003F58CA"/>
  </w:style>
  <w:style w:type="numbering" w:customStyle="1" w:styleId="NoList411">
    <w:name w:val="No List411"/>
    <w:next w:val="NoList"/>
    <w:uiPriority w:val="99"/>
    <w:semiHidden/>
    <w:unhideWhenUsed/>
    <w:rsid w:val="003F58CA"/>
  </w:style>
  <w:style w:type="numbering" w:customStyle="1" w:styleId="2210">
    <w:name w:val="无列表221"/>
    <w:next w:val="NoList"/>
    <w:uiPriority w:val="99"/>
    <w:semiHidden/>
    <w:unhideWhenUsed/>
    <w:rsid w:val="003F58CA"/>
  </w:style>
  <w:style w:type="numbering" w:customStyle="1" w:styleId="NoList12111">
    <w:name w:val="No List12111"/>
    <w:next w:val="NoList"/>
    <w:uiPriority w:val="99"/>
    <w:semiHidden/>
    <w:unhideWhenUsed/>
    <w:rsid w:val="003F58CA"/>
  </w:style>
  <w:style w:type="numbering" w:customStyle="1" w:styleId="111112">
    <w:name w:val="リストなし11111"/>
    <w:next w:val="NoList"/>
    <w:uiPriority w:val="99"/>
    <w:semiHidden/>
    <w:unhideWhenUsed/>
    <w:rsid w:val="003F58CA"/>
  </w:style>
  <w:style w:type="numbering" w:customStyle="1" w:styleId="111113">
    <w:name w:val="无列表11111"/>
    <w:next w:val="NoList"/>
    <w:semiHidden/>
    <w:rsid w:val="003F58CA"/>
  </w:style>
  <w:style w:type="numbering" w:customStyle="1" w:styleId="NoList21111">
    <w:name w:val="No List21111"/>
    <w:next w:val="NoList"/>
    <w:semiHidden/>
    <w:rsid w:val="003F58CA"/>
  </w:style>
  <w:style w:type="numbering" w:customStyle="1" w:styleId="NoList31111">
    <w:name w:val="No List31111"/>
    <w:next w:val="NoList"/>
    <w:uiPriority w:val="99"/>
    <w:semiHidden/>
    <w:rsid w:val="003F58CA"/>
  </w:style>
  <w:style w:type="numbering" w:customStyle="1" w:styleId="NoList11111111">
    <w:name w:val="No List11111111"/>
    <w:next w:val="NoList"/>
    <w:uiPriority w:val="99"/>
    <w:semiHidden/>
    <w:unhideWhenUsed/>
    <w:rsid w:val="003F58CA"/>
  </w:style>
  <w:style w:type="numbering" w:customStyle="1" w:styleId="121110">
    <w:name w:val="無清單12111"/>
    <w:next w:val="NoList"/>
    <w:uiPriority w:val="99"/>
    <w:semiHidden/>
    <w:unhideWhenUsed/>
    <w:rsid w:val="003F58CA"/>
  </w:style>
  <w:style w:type="numbering" w:customStyle="1" w:styleId="1111110">
    <w:name w:val="無清單111111"/>
    <w:next w:val="NoList"/>
    <w:uiPriority w:val="99"/>
    <w:semiHidden/>
    <w:unhideWhenUsed/>
    <w:rsid w:val="003F58CA"/>
  </w:style>
  <w:style w:type="numbering" w:customStyle="1" w:styleId="NoList1311">
    <w:name w:val="No List1311"/>
    <w:next w:val="NoList"/>
    <w:uiPriority w:val="99"/>
    <w:semiHidden/>
    <w:unhideWhenUsed/>
    <w:rsid w:val="003F58CA"/>
  </w:style>
  <w:style w:type="numbering" w:customStyle="1" w:styleId="12114">
    <w:name w:val="リストなし1211"/>
    <w:next w:val="NoList"/>
    <w:uiPriority w:val="99"/>
    <w:semiHidden/>
    <w:unhideWhenUsed/>
    <w:rsid w:val="003F58CA"/>
  </w:style>
  <w:style w:type="numbering" w:customStyle="1" w:styleId="12115">
    <w:name w:val="无列表1211"/>
    <w:next w:val="NoList"/>
    <w:semiHidden/>
    <w:rsid w:val="003F58CA"/>
  </w:style>
  <w:style w:type="numbering" w:customStyle="1" w:styleId="NoList2211">
    <w:name w:val="No List2211"/>
    <w:next w:val="NoList"/>
    <w:semiHidden/>
    <w:rsid w:val="003F58CA"/>
  </w:style>
  <w:style w:type="numbering" w:customStyle="1" w:styleId="NoList3211">
    <w:name w:val="No List3211"/>
    <w:next w:val="NoList"/>
    <w:uiPriority w:val="99"/>
    <w:semiHidden/>
    <w:rsid w:val="003F58CA"/>
  </w:style>
  <w:style w:type="numbering" w:customStyle="1" w:styleId="NoList11211">
    <w:name w:val="No List11211"/>
    <w:next w:val="NoList"/>
    <w:uiPriority w:val="99"/>
    <w:semiHidden/>
    <w:unhideWhenUsed/>
    <w:rsid w:val="003F58CA"/>
  </w:style>
  <w:style w:type="numbering" w:customStyle="1" w:styleId="13110">
    <w:name w:val="無清單1311"/>
    <w:next w:val="NoList"/>
    <w:uiPriority w:val="99"/>
    <w:semiHidden/>
    <w:unhideWhenUsed/>
    <w:rsid w:val="003F58CA"/>
  </w:style>
  <w:style w:type="numbering" w:customStyle="1" w:styleId="112110">
    <w:name w:val="無清單11211"/>
    <w:next w:val="NoList"/>
    <w:uiPriority w:val="99"/>
    <w:semiHidden/>
    <w:unhideWhenUsed/>
    <w:rsid w:val="003F58CA"/>
  </w:style>
  <w:style w:type="numbering" w:customStyle="1" w:styleId="21110">
    <w:name w:val="无列表2111"/>
    <w:next w:val="NoList"/>
    <w:uiPriority w:val="99"/>
    <w:semiHidden/>
    <w:unhideWhenUsed/>
    <w:rsid w:val="003F58CA"/>
  </w:style>
  <w:style w:type="numbering" w:customStyle="1" w:styleId="NoList12211">
    <w:name w:val="No List12211"/>
    <w:next w:val="NoList"/>
    <w:uiPriority w:val="99"/>
    <w:semiHidden/>
    <w:unhideWhenUsed/>
    <w:rsid w:val="003F58CA"/>
  </w:style>
  <w:style w:type="numbering" w:customStyle="1" w:styleId="112111">
    <w:name w:val="リストなし11211"/>
    <w:next w:val="NoList"/>
    <w:uiPriority w:val="99"/>
    <w:semiHidden/>
    <w:unhideWhenUsed/>
    <w:rsid w:val="003F58CA"/>
  </w:style>
  <w:style w:type="numbering" w:customStyle="1" w:styleId="112112">
    <w:name w:val="无列表11211"/>
    <w:next w:val="NoList"/>
    <w:semiHidden/>
    <w:rsid w:val="003F58CA"/>
  </w:style>
  <w:style w:type="numbering" w:customStyle="1" w:styleId="NoList21211">
    <w:name w:val="No List21211"/>
    <w:next w:val="NoList"/>
    <w:semiHidden/>
    <w:rsid w:val="003F58CA"/>
  </w:style>
  <w:style w:type="numbering" w:customStyle="1" w:styleId="NoList31211">
    <w:name w:val="No List31211"/>
    <w:next w:val="NoList"/>
    <w:uiPriority w:val="99"/>
    <w:semiHidden/>
    <w:rsid w:val="003F58CA"/>
  </w:style>
  <w:style w:type="numbering" w:customStyle="1" w:styleId="NoList111211">
    <w:name w:val="No List111211"/>
    <w:next w:val="NoList"/>
    <w:uiPriority w:val="99"/>
    <w:semiHidden/>
    <w:unhideWhenUsed/>
    <w:rsid w:val="003F58CA"/>
  </w:style>
  <w:style w:type="numbering" w:customStyle="1" w:styleId="122110">
    <w:name w:val="無清單12211"/>
    <w:next w:val="NoList"/>
    <w:uiPriority w:val="99"/>
    <w:semiHidden/>
    <w:unhideWhenUsed/>
    <w:rsid w:val="003F58CA"/>
  </w:style>
  <w:style w:type="numbering" w:customStyle="1" w:styleId="111211">
    <w:name w:val="無清單111211"/>
    <w:next w:val="NoList"/>
    <w:uiPriority w:val="99"/>
    <w:semiHidden/>
    <w:unhideWhenUsed/>
    <w:rsid w:val="003F58CA"/>
  </w:style>
  <w:style w:type="numbering" w:customStyle="1" w:styleId="NoList511">
    <w:name w:val="No List511"/>
    <w:next w:val="NoList"/>
    <w:uiPriority w:val="99"/>
    <w:semiHidden/>
    <w:unhideWhenUsed/>
    <w:rsid w:val="003F58CA"/>
  </w:style>
  <w:style w:type="numbering" w:customStyle="1" w:styleId="NoList61">
    <w:name w:val="No List61"/>
    <w:next w:val="NoList"/>
    <w:uiPriority w:val="99"/>
    <w:semiHidden/>
    <w:unhideWhenUsed/>
    <w:rsid w:val="003F58CA"/>
  </w:style>
  <w:style w:type="numbering" w:customStyle="1" w:styleId="NoList141">
    <w:name w:val="No List141"/>
    <w:next w:val="NoList"/>
    <w:uiPriority w:val="99"/>
    <w:semiHidden/>
    <w:unhideWhenUsed/>
    <w:rsid w:val="003F58CA"/>
  </w:style>
  <w:style w:type="numbering" w:customStyle="1" w:styleId="1315">
    <w:name w:val="リストなし131"/>
    <w:next w:val="NoList"/>
    <w:uiPriority w:val="99"/>
    <w:semiHidden/>
    <w:unhideWhenUsed/>
    <w:rsid w:val="003F58CA"/>
  </w:style>
  <w:style w:type="numbering" w:customStyle="1" w:styleId="NoList231">
    <w:name w:val="No List231"/>
    <w:next w:val="NoList"/>
    <w:semiHidden/>
    <w:rsid w:val="003F58CA"/>
  </w:style>
  <w:style w:type="numbering" w:customStyle="1" w:styleId="NoList331">
    <w:name w:val="No List331"/>
    <w:next w:val="NoList"/>
    <w:uiPriority w:val="99"/>
    <w:semiHidden/>
    <w:rsid w:val="003F58CA"/>
  </w:style>
  <w:style w:type="numbering" w:customStyle="1" w:styleId="NoList114">
    <w:name w:val="No List114"/>
    <w:next w:val="NoList"/>
    <w:uiPriority w:val="99"/>
    <w:semiHidden/>
    <w:unhideWhenUsed/>
    <w:rsid w:val="003F58CA"/>
  </w:style>
  <w:style w:type="numbering" w:customStyle="1" w:styleId="1410">
    <w:name w:val="無清單141"/>
    <w:next w:val="NoList"/>
    <w:uiPriority w:val="99"/>
    <w:semiHidden/>
    <w:unhideWhenUsed/>
    <w:rsid w:val="003F58CA"/>
  </w:style>
  <w:style w:type="numbering" w:customStyle="1" w:styleId="11310">
    <w:name w:val="無清單1131"/>
    <w:next w:val="NoList"/>
    <w:uiPriority w:val="99"/>
    <w:semiHidden/>
    <w:unhideWhenUsed/>
    <w:rsid w:val="003F58CA"/>
  </w:style>
  <w:style w:type="numbering" w:customStyle="1" w:styleId="NoList42">
    <w:name w:val="No List42"/>
    <w:next w:val="NoList"/>
    <w:uiPriority w:val="99"/>
    <w:semiHidden/>
    <w:unhideWhenUsed/>
    <w:rsid w:val="003F58CA"/>
  </w:style>
  <w:style w:type="numbering" w:customStyle="1" w:styleId="NoList1231">
    <w:name w:val="No List1231"/>
    <w:next w:val="NoList"/>
    <w:uiPriority w:val="99"/>
    <w:semiHidden/>
    <w:unhideWhenUsed/>
    <w:rsid w:val="003F58CA"/>
  </w:style>
  <w:style w:type="numbering" w:customStyle="1" w:styleId="11312">
    <w:name w:val="リストなし1131"/>
    <w:next w:val="NoList"/>
    <w:uiPriority w:val="99"/>
    <w:semiHidden/>
    <w:unhideWhenUsed/>
    <w:rsid w:val="003F58CA"/>
  </w:style>
  <w:style w:type="numbering" w:customStyle="1" w:styleId="11313">
    <w:name w:val="无列表1131"/>
    <w:next w:val="NoList"/>
    <w:semiHidden/>
    <w:rsid w:val="003F58CA"/>
  </w:style>
  <w:style w:type="numbering" w:customStyle="1" w:styleId="NoList2131">
    <w:name w:val="No List2131"/>
    <w:next w:val="NoList"/>
    <w:semiHidden/>
    <w:rsid w:val="003F58CA"/>
  </w:style>
  <w:style w:type="numbering" w:customStyle="1" w:styleId="NoList3131">
    <w:name w:val="No List3131"/>
    <w:next w:val="NoList"/>
    <w:uiPriority w:val="99"/>
    <w:semiHidden/>
    <w:rsid w:val="003F58CA"/>
  </w:style>
  <w:style w:type="numbering" w:customStyle="1" w:styleId="NoList11131">
    <w:name w:val="No List11131"/>
    <w:next w:val="NoList"/>
    <w:uiPriority w:val="99"/>
    <w:semiHidden/>
    <w:unhideWhenUsed/>
    <w:rsid w:val="003F58CA"/>
  </w:style>
  <w:style w:type="numbering" w:customStyle="1" w:styleId="12310">
    <w:name w:val="無清單1231"/>
    <w:next w:val="NoList"/>
    <w:uiPriority w:val="99"/>
    <w:semiHidden/>
    <w:unhideWhenUsed/>
    <w:rsid w:val="003F58CA"/>
  </w:style>
  <w:style w:type="numbering" w:customStyle="1" w:styleId="111310">
    <w:name w:val="無清單11131"/>
    <w:next w:val="NoList"/>
    <w:uiPriority w:val="99"/>
    <w:semiHidden/>
    <w:unhideWhenUsed/>
    <w:rsid w:val="003F58CA"/>
  </w:style>
  <w:style w:type="numbering" w:customStyle="1" w:styleId="NoList1212">
    <w:name w:val="No List1212"/>
    <w:next w:val="NoList"/>
    <w:uiPriority w:val="99"/>
    <w:semiHidden/>
    <w:unhideWhenUsed/>
    <w:rsid w:val="003F58CA"/>
  </w:style>
  <w:style w:type="numbering" w:customStyle="1" w:styleId="11125">
    <w:name w:val="リストなし1112"/>
    <w:next w:val="NoList"/>
    <w:uiPriority w:val="99"/>
    <w:semiHidden/>
    <w:unhideWhenUsed/>
    <w:rsid w:val="003F58CA"/>
  </w:style>
  <w:style w:type="numbering" w:customStyle="1" w:styleId="11126">
    <w:name w:val="无列表1112"/>
    <w:next w:val="NoList"/>
    <w:semiHidden/>
    <w:rsid w:val="003F58CA"/>
  </w:style>
  <w:style w:type="numbering" w:customStyle="1" w:styleId="NoList2112">
    <w:name w:val="No List2112"/>
    <w:next w:val="NoList"/>
    <w:semiHidden/>
    <w:rsid w:val="003F58CA"/>
  </w:style>
  <w:style w:type="numbering" w:customStyle="1" w:styleId="NoList3112">
    <w:name w:val="No List3112"/>
    <w:next w:val="NoList"/>
    <w:uiPriority w:val="99"/>
    <w:semiHidden/>
    <w:rsid w:val="003F58CA"/>
  </w:style>
  <w:style w:type="numbering" w:customStyle="1" w:styleId="NoList11112">
    <w:name w:val="No List11112"/>
    <w:next w:val="NoList"/>
    <w:uiPriority w:val="99"/>
    <w:semiHidden/>
    <w:unhideWhenUsed/>
    <w:rsid w:val="003F58CA"/>
  </w:style>
  <w:style w:type="numbering" w:customStyle="1" w:styleId="12120">
    <w:name w:val="無清單1212"/>
    <w:next w:val="NoList"/>
    <w:uiPriority w:val="99"/>
    <w:semiHidden/>
    <w:unhideWhenUsed/>
    <w:rsid w:val="003F58CA"/>
  </w:style>
  <w:style w:type="numbering" w:customStyle="1" w:styleId="111120">
    <w:name w:val="無清單11112"/>
    <w:next w:val="NoList"/>
    <w:uiPriority w:val="99"/>
    <w:semiHidden/>
    <w:unhideWhenUsed/>
    <w:rsid w:val="003F58CA"/>
  </w:style>
  <w:style w:type="numbering" w:customStyle="1" w:styleId="NoList52">
    <w:name w:val="No List52"/>
    <w:next w:val="NoList"/>
    <w:uiPriority w:val="99"/>
    <w:semiHidden/>
    <w:unhideWhenUsed/>
    <w:rsid w:val="003F58CA"/>
  </w:style>
  <w:style w:type="numbering" w:customStyle="1" w:styleId="NoList132">
    <w:name w:val="No List132"/>
    <w:next w:val="NoList"/>
    <w:uiPriority w:val="99"/>
    <w:semiHidden/>
    <w:unhideWhenUsed/>
    <w:rsid w:val="003F58CA"/>
  </w:style>
  <w:style w:type="numbering" w:customStyle="1" w:styleId="1228">
    <w:name w:val="リストなし122"/>
    <w:next w:val="NoList"/>
    <w:uiPriority w:val="99"/>
    <w:semiHidden/>
    <w:unhideWhenUsed/>
    <w:rsid w:val="003F58CA"/>
  </w:style>
  <w:style w:type="numbering" w:customStyle="1" w:styleId="1229">
    <w:name w:val="无列表122"/>
    <w:next w:val="NoList"/>
    <w:semiHidden/>
    <w:rsid w:val="003F58CA"/>
  </w:style>
  <w:style w:type="numbering" w:customStyle="1" w:styleId="NoList222">
    <w:name w:val="No List222"/>
    <w:next w:val="NoList"/>
    <w:semiHidden/>
    <w:rsid w:val="003F58CA"/>
  </w:style>
  <w:style w:type="numbering" w:customStyle="1" w:styleId="NoList322">
    <w:name w:val="No List322"/>
    <w:next w:val="NoList"/>
    <w:uiPriority w:val="99"/>
    <w:semiHidden/>
    <w:rsid w:val="003F58CA"/>
  </w:style>
  <w:style w:type="numbering" w:customStyle="1" w:styleId="NoList1122">
    <w:name w:val="No List1122"/>
    <w:next w:val="NoList"/>
    <w:uiPriority w:val="99"/>
    <w:semiHidden/>
    <w:unhideWhenUsed/>
    <w:rsid w:val="003F58CA"/>
  </w:style>
  <w:style w:type="numbering" w:customStyle="1" w:styleId="1321">
    <w:name w:val="無清單132"/>
    <w:next w:val="NoList"/>
    <w:uiPriority w:val="99"/>
    <w:semiHidden/>
    <w:unhideWhenUsed/>
    <w:rsid w:val="003F58CA"/>
  </w:style>
  <w:style w:type="numbering" w:customStyle="1" w:styleId="11220">
    <w:name w:val="無清單1122"/>
    <w:next w:val="NoList"/>
    <w:uiPriority w:val="99"/>
    <w:semiHidden/>
    <w:unhideWhenUsed/>
    <w:rsid w:val="003F58CA"/>
  </w:style>
  <w:style w:type="numbering" w:customStyle="1" w:styleId="2120">
    <w:name w:val="无列表212"/>
    <w:next w:val="NoList"/>
    <w:uiPriority w:val="99"/>
    <w:semiHidden/>
    <w:unhideWhenUsed/>
    <w:rsid w:val="003F58CA"/>
  </w:style>
  <w:style w:type="numbering" w:customStyle="1" w:styleId="NoList11122">
    <w:name w:val="No List11122"/>
    <w:next w:val="NoList"/>
    <w:uiPriority w:val="99"/>
    <w:semiHidden/>
    <w:unhideWhenUsed/>
    <w:rsid w:val="003F58CA"/>
  </w:style>
  <w:style w:type="numbering" w:customStyle="1" w:styleId="NoList7">
    <w:name w:val="No List7"/>
    <w:next w:val="NoList"/>
    <w:uiPriority w:val="99"/>
    <w:semiHidden/>
    <w:unhideWhenUsed/>
    <w:rsid w:val="003F58CA"/>
  </w:style>
  <w:style w:type="numbering" w:customStyle="1" w:styleId="NoList15">
    <w:name w:val="No List15"/>
    <w:next w:val="NoList"/>
    <w:uiPriority w:val="99"/>
    <w:semiHidden/>
    <w:unhideWhenUsed/>
    <w:rsid w:val="003F58CA"/>
  </w:style>
  <w:style w:type="numbering" w:customStyle="1" w:styleId="149">
    <w:name w:val="リストなし14"/>
    <w:next w:val="NoList"/>
    <w:uiPriority w:val="99"/>
    <w:semiHidden/>
    <w:unhideWhenUsed/>
    <w:rsid w:val="003F58CA"/>
  </w:style>
  <w:style w:type="numbering" w:customStyle="1" w:styleId="14a">
    <w:name w:val="无列表14"/>
    <w:next w:val="NoList"/>
    <w:semiHidden/>
    <w:rsid w:val="003F58CA"/>
  </w:style>
  <w:style w:type="numbering" w:customStyle="1" w:styleId="NoList24">
    <w:name w:val="No List24"/>
    <w:next w:val="NoList"/>
    <w:semiHidden/>
    <w:rsid w:val="003F58CA"/>
  </w:style>
  <w:style w:type="numbering" w:customStyle="1" w:styleId="NoList34">
    <w:name w:val="No List34"/>
    <w:next w:val="NoList"/>
    <w:uiPriority w:val="99"/>
    <w:semiHidden/>
    <w:rsid w:val="003F58CA"/>
  </w:style>
  <w:style w:type="numbering" w:customStyle="1" w:styleId="NoList115">
    <w:name w:val="No List115"/>
    <w:next w:val="NoList"/>
    <w:uiPriority w:val="99"/>
    <w:semiHidden/>
    <w:unhideWhenUsed/>
    <w:rsid w:val="003F58CA"/>
  </w:style>
  <w:style w:type="numbering" w:customStyle="1" w:styleId="156">
    <w:name w:val="無清單15"/>
    <w:next w:val="NoList"/>
    <w:uiPriority w:val="99"/>
    <w:semiHidden/>
    <w:unhideWhenUsed/>
    <w:rsid w:val="003F58CA"/>
  </w:style>
  <w:style w:type="numbering" w:customStyle="1" w:styleId="1142">
    <w:name w:val="無清單114"/>
    <w:next w:val="NoList"/>
    <w:uiPriority w:val="99"/>
    <w:semiHidden/>
    <w:unhideWhenUsed/>
    <w:rsid w:val="003F58CA"/>
  </w:style>
  <w:style w:type="numbering" w:customStyle="1" w:styleId="NoList43">
    <w:name w:val="No List43"/>
    <w:next w:val="NoList"/>
    <w:uiPriority w:val="99"/>
    <w:semiHidden/>
    <w:unhideWhenUsed/>
    <w:rsid w:val="003F58CA"/>
  </w:style>
  <w:style w:type="numbering" w:customStyle="1" w:styleId="NoList124">
    <w:name w:val="No List124"/>
    <w:next w:val="NoList"/>
    <w:uiPriority w:val="99"/>
    <w:semiHidden/>
    <w:unhideWhenUsed/>
    <w:rsid w:val="003F58CA"/>
  </w:style>
  <w:style w:type="numbering" w:customStyle="1" w:styleId="1143">
    <w:name w:val="リストなし114"/>
    <w:next w:val="NoList"/>
    <w:uiPriority w:val="99"/>
    <w:semiHidden/>
    <w:unhideWhenUsed/>
    <w:rsid w:val="003F58CA"/>
  </w:style>
  <w:style w:type="numbering" w:customStyle="1" w:styleId="1144">
    <w:name w:val="无列表114"/>
    <w:next w:val="NoList"/>
    <w:semiHidden/>
    <w:rsid w:val="003F58CA"/>
  </w:style>
  <w:style w:type="numbering" w:customStyle="1" w:styleId="NoList214">
    <w:name w:val="No List214"/>
    <w:next w:val="NoList"/>
    <w:semiHidden/>
    <w:rsid w:val="003F58CA"/>
  </w:style>
  <w:style w:type="numbering" w:customStyle="1" w:styleId="NoList314">
    <w:name w:val="No List314"/>
    <w:next w:val="NoList"/>
    <w:uiPriority w:val="99"/>
    <w:semiHidden/>
    <w:rsid w:val="003F58CA"/>
  </w:style>
  <w:style w:type="numbering" w:customStyle="1" w:styleId="NoList1114">
    <w:name w:val="No List1114"/>
    <w:next w:val="NoList"/>
    <w:uiPriority w:val="99"/>
    <w:semiHidden/>
    <w:unhideWhenUsed/>
    <w:rsid w:val="003F58CA"/>
  </w:style>
  <w:style w:type="numbering" w:customStyle="1" w:styleId="1242">
    <w:name w:val="無清單124"/>
    <w:next w:val="NoList"/>
    <w:uiPriority w:val="99"/>
    <w:semiHidden/>
    <w:unhideWhenUsed/>
    <w:rsid w:val="003F58CA"/>
  </w:style>
  <w:style w:type="numbering" w:customStyle="1" w:styleId="11140">
    <w:name w:val="無清單1114"/>
    <w:next w:val="NoList"/>
    <w:uiPriority w:val="99"/>
    <w:semiHidden/>
    <w:unhideWhenUsed/>
    <w:rsid w:val="003F58CA"/>
  </w:style>
  <w:style w:type="numbering" w:customStyle="1" w:styleId="230">
    <w:name w:val="无列表23"/>
    <w:next w:val="NoList"/>
    <w:uiPriority w:val="99"/>
    <w:semiHidden/>
    <w:unhideWhenUsed/>
    <w:rsid w:val="003F58CA"/>
  </w:style>
  <w:style w:type="numbering" w:customStyle="1" w:styleId="NoList1213">
    <w:name w:val="No List1213"/>
    <w:next w:val="NoList"/>
    <w:uiPriority w:val="99"/>
    <w:semiHidden/>
    <w:unhideWhenUsed/>
    <w:rsid w:val="003F58CA"/>
  </w:style>
  <w:style w:type="numbering" w:customStyle="1" w:styleId="11132">
    <w:name w:val="リストなし1113"/>
    <w:next w:val="NoList"/>
    <w:uiPriority w:val="99"/>
    <w:semiHidden/>
    <w:unhideWhenUsed/>
    <w:rsid w:val="003F58CA"/>
  </w:style>
  <w:style w:type="numbering" w:customStyle="1" w:styleId="11133">
    <w:name w:val="无列表1113"/>
    <w:next w:val="NoList"/>
    <w:semiHidden/>
    <w:rsid w:val="003F58CA"/>
  </w:style>
  <w:style w:type="numbering" w:customStyle="1" w:styleId="NoList2113">
    <w:name w:val="No List2113"/>
    <w:next w:val="NoList"/>
    <w:semiHidden/>
    <w:rsid w:val="003F58CA"/>
  </w:style>
  <w:style w:type="numbering" w:customStyle="1" w:styleId="NoList3113">
    <w:name w:val="No List3113"/>
    <w:next w:val="NoList"/>
    <w:uiPriority w:val="99"/>
    <w:semiHidden/>
    <w:rsid w:val="003F58CA"/>
  </w:style>
  <w:style w:type="numbering" w:customStyle="1" w:styleId="NoList11113">
    <w:name w:val="No List11113"/>
    <w:next w:val="NoList"/>
    <w:uiPriority w:val="99"/>
    <w:semiHidden/>
    <w:unhideWhenUsed/>
    <w:rsid w:val="003F58CA"/>
  </w:style>
  <w:style w:type="numbering" w:customStyle="1" w:styleId="12130">
    <w:name w:val="無清單1213"/>
    <w:next w:val="NoList"/>
    <w:uiPriority w:val="99"/>
    <w:semiHidden/>
    <w:unhideWhenUsed/>
    <w:rsid w:val="003F58CA"/>
  </w:style>
  <w:style w:type="numbering" w:customStyle="1" w:styleId="111130">
    <w:name w:val="無清單11113"/>
    <w:next w:val="NoList"/>
    <w:uiPriority w:val="99"/>
    <w:semiHidden/>
    <w:unhideWhenUsed/>
    <w:rsid w:val="003F58CA"/>
  </w:style>
  <w:style w:type="numbering" w:customStyle="1" w:styleId="NoList53">
    <w:name w:val="No List53"/>
    <w:next w:val="NoList"/>
    <w:uiPriority w:val="99"/>
    <w:semiHidden/>
    <w:unhideWhenUsed/>
    <w:rsid w:val="003F58CA"/>
  </w:style>
  <w:style w:type="numbering" w:customStyle="1" w:styleId="NoList133">
    <w:name w:val="No List133"/>
    <w:next w:val="NoList"/>
    <w:uiPriority w:val="99"/>
    <w:semiHidden/>
    <w:unhideWhenUsed/>
    <w:rsid w:val="003F58CA"/>
  </w:style>
  <w:style w:type="numbering" w:customStyle="1" w:styleId="1237">
    <w:name w:val="リストなし123"/>
    <w:next w:val="NoList"/>
    <w:uiPriority w:val="99"/>
    <w:semiHidden/>
    <w:unhideWhenUsed/>
    <w:rsid w:val="003F58CA"/>
  </w:style>
  <w:style w:type="numbering" w:customStyle="1" w:styleId="1238">
    <w:name w:val="无列表123"/>
    <w:next w:val="NoList"/>
    <w:semiHidden/>
    <w:rsid w:val="003F58CA"/>
  </w:style>
  <w:style w:type="numbering" w:customStyle="1" w:styleId="NoList223">
    <w:name w:val="No List223"/>
    <w:next w:val="NoList"/>
    <w:semiHidden/>
    <w:rsid w:val="003F58CA"/>
  </w:style>
  <w:style w:type="numbering" w:customStyle="1" w:styleId="NoList323">
    <w:name w:val="No List323"/>
    <w:next w:val="NoList"/>
    <w:uiPriority w:val="99"/>
    <w:semiHidden/>
    <w:rsid w:val="003F58CA"/>
  </w:style>
  <w:style w:type="numbering" w:customStyle="1" w:styleId="NoList1123">
    <w:name w:val="No List1123"/>
    <w:next w:val="NoList"/>
    <w:uiPriority w:val="99"/>
    <w:semiHidden/>
    <w:unhideWhenUsed/>
    <w:rsid w:val="003F58CA"/>
  </w:style>
  <w:style w:type="numbering" w:customStyle="1" w:styleId="1330">
    <w:name w:val="無清單133"/>
    <w:next w:val="NoList"/>
    <w:uiPriority w:val="99"/>
    <w:semiHidden/>
    <w:unhideWhenUsed/>
    <w:rsid w:val="003F58CA"/>
  </w:style>
  <w:style w:type="numbering" w:customStyle="1" w:styleId="11230">
    <w:name w:val="無清單1123"/>
    <w:next w:val="NoList"/>
    <w:uiPriority w:val="99"/>
    <w:semiHidden/>
    <w:unhideWhenUsed/>
    <w:rsid w:val="003F58CA"/>
  </w:style>
  <w:style w:type="numbering" w:customStyle="1" w:styleId="2130">
    <w:name w:val="无列表213"/>
    <w:next w:val="NoList"/>
    <w:uiPriority w:val="99"/>
    <w:semiHidden/>
    <w:unhideWhenUsed/>
    <w:rsid w:val="003F58CA"/>
  </w:style>
  <w:style w:type="numbering" w:customStyle="1" w:styleId="NoList1222">
    <w:name w:val="No List1222"/>
    <w:next w:val="NoList"/>
    <w:uiPriority w:val="99"/>
    <w:semiHidden/>
    <w:unhideWhenUsed/>
    <w:rsid w:val="003F58CA"/>
  </w:style>
  <w:style w:type="numbering" w:customStyle="1" w:styleId="11221">
    <w:name w:val="リストなし1122"/>
    <w:next w:val="NoList"/>
    <w:uiPriority w:val="99"/>
    <w:semiHidden/>
    <w:unhideWhenUsed/>
    <w:rsid w:val="003F58CA"/>
  </w:style>
  <w:style w:type="numbering" w:customStyle="1" w:styleId="11222">
    <w:name w:val="无列表1122"/>
    <w:next w:val="NoList"/>
    <w:semiHidden/>
    <w:rsid w:val="003F58CA"/>
  </w:style>
  <w:style w:type="numbering" w:customStyle="1" w:styleId="NoList2122">
    <w:name w:val="No List2122"/>
    <w:next w:val="NoList"/>
    <w:semiHidden/>
    <w:rsid w:val="003F58CA"/>
  </w:style>
  <w:style w:type="numbering" w:customStyle="1" w:styleId="NoList3122">
    <w:name w:val="No List3122"/>
    <w:next w:val="NoList"/>
    <w:uiPriority w:val="99"/>
    <w:semiHidden/>
    <w:rsid w:val="003F58CA"/>
  </w:style>
  <w:style w:type="numbering" w:customStyle="1" w:styleId="NoList11123">
    <w:name w:val="No List11123"/>
    <w:next w:val="NoList"/>
    <w:uiPriority w:val="99"/>
    <w:semiHidden/>
    <w:unhideWhenUsed/>
    <w:rsid w:val="003F58CA"/>
  </w:style>
  <w:style w:type="numbering" w:customStyle="1" w:styleId="12220">
    <w:name w:val="無清單1222"/>
    <w:next w:val="NoList"/>
    <w:uiPriority w:val="99"/>
    <w:semiHidden/>
    <w:unhideWhenUsed/>
    <w:rsid w:val="003F58CA"/>
  </w:style>
  <w:style w:type="numbering" w:customStyle="1" w:styleId="111220">
    <w:name w:val="無清單11122"/>
    <w:next w:val="NoList"/>
    <w:uiPriority w:val="99"/>
    <w:semiHidden/>
    <w:unhideWhenUsed/>
    <w:rsid w:val="003F58CA"/>
  </w:style>
  <w:style w:type="numbering" w:customStyle="1" w:styleId="NoList8">
    <w:name w:val="No List8"/>
    <w:next w:val="NoList"/>
    <w:uiPriority w:val="99"/>
    <w:semiHidden/>
    <w:unhideWhenUsed/>
    <w:rsid w:val="003F58CA"/>
  </w:style>
  <w:style w:type="numbering" w:customStyle="1" w:styleId="NoList16">
    <w:name w:val="No List16"/>
    <w:next w:val="NoList"/>
    <w:uiPriority w:val="99"/>
    <w:semiHidden/>
    <w:unhideWhenUsed/>
    <w:rsid w:val="003F58CA"/>
  </w:style>
  <w:style w:type="numbering" w:customStyle="1" w:styleId="157">
    <w:name w:val="リストなし15"/>
    <w:next w:val="NoList"/>
    <w:uiPriority w:val="99"/>
    <w:semiHidden/>
    <w:unhideWhenUsed/>
    <w:rsid w:val="003F58CA"/>
  </w:style>
  <w:style w:type="numbering" w:customStyle="1" w:styleId="158">
    <w:name w:val="无列表15"/>
    <w:next w:val="NoList"/>
    <w:semiHidden/>
    <w:rsid w:val="003F58CA"/>
  </w:style>
  <w:style w:type="numbering" w:customStyle="1" w:styleId="NoList25">
    <w:name w:val="No List25"/>
    <w:next w:val="NoList"/>
    <w:semiHidden/>
    <w:rsid w:val="003F58CA"/>
  </w:style>
  <w:style w:type="numbering" w:customStyle="1" w:styleId="NoList35">
    <w:name w:val="No List35"/>
    <w:next w:val="NoList"/>
    <w:uiPriority w:val="99"/>
    <w:semiHidden/>
    <w:rsid w:val="003F58CA"/>
  </w:style>
  <w:style w:type="numbering" w:customStyle="1" w:styleId="NoList116">
    <w:name w:val="No List116"/>
    <w:next w:val="NoList"/>
    <w:uiPriority w:val="99"/>
    <w:semiHidden/>
    <w:unhideWhenUsed/>
    <w:rsid w:val="003F58CA"/>
  </w:style>
  <w:style w:type="numbering" w:customStyle="1" w:styleId="162">
    <w:name w:val="無清單16"/>
    <w:next w:val="NoList"/>
    <w:uiPriority w:val="99"/>
    <w:semiHidden/>
    <w:unhideWhenUsed/>
    <w:rsid w:val="003F58CA"/>
  </w:style>
  <w:style w:type="numbering" w:customStyle="1" w:styleId="1151">
    <w:name w:val="無清單115"/>
    <w:next w:val="NoList"/>
    <w:uiPriority w:val="99"/>
    <w:semiHidden/>
    <w:unhideWhenUsed/>
    <w:rsid w:val="003F58CA"/>
  </w:style>
  <w:style w:type="numbering" w:customStyle="1" w:styleId="NoList1115">
    <w:name w:val="No List1115"/>
    <w:next w:val="NoList"/>
    <w:uiPriority w:val="99"/>
    <w:semiHidden/>
    <w:unhideWhenUsed/>
    <w:rsid w:val="003F58CA"/>
  </w:style>
  <w:style w:type="numbering" w:customStyle="1" w:styleId="240">
    <w:name w:val="无列表24"/>
    <w:next w:val="NoList"/>
    <w:uiPriority w:val="99"/>
    <w:semiHidden/>
    <w:unhideWhenUsed/>
    <w:rsid w:val="003F58CA"/>
  </w:style>
  <w:style w:type="numbering" w:customStyle="1" w:styleId="NoList125">
    <w:name w:val="No List125"/>
    <w:next w:val="NoList"/>
    <w:uiPriority w:val="99"/>
    <w:semiHidden/>
    <w:unhideWhenUsed/>
    <w:rsid w:val="003F58CA"/>
  </w:style>
  <w:style w:type="numbering" w:customStyle="1" w:styleId="1152">
    <w:name w:val="リストなし115"/>
    <w:next w:val="NoList"/>
    <w:uiPriority w:val="99"/>
    <w:semiHidden/>
    <w:unhideWhenUsed/>
    <w:rsid w:val="003F58CA"/>
  </w:style>
  <w:style w:type="numbering" w:customStyle="1" w:styleId="1153">
    <w:name w:val="无列表115"/>
    <w:next w:val="NoList"/>
    <w:semiHidden/>
    <w:rsid w:val="003F58CA"/>
  </w:style>
  <w:style w:type="numbering" w:customStyle="1" w:styleId="NoList215">
    <w:name w:val="No List215"/>
    <w:next w:val="NoList"/>
    <w:semiHidden/>
    <w:rsid w:val="003F58CA"/>
  </w:style>
  <w:style w:type="numbering" w:customStyle="1" w:styleId="NoList315">
    <w:name w:val="No List315"/>
    <w:next w:val="NoList"/>
    <w:uiPriority w:val="99"/>
    <w:semiHidden/>
    <w:rsid w:val="003F58CA"/>
  </w:style>
  <w:style w:type="numbering" w:customStyle="1" w:styleId="1250">
    <w:name w:val="無清單125"/>
    <w:next w:val="NoList"/>
    <w:uiPriority w:val="99"/>
    <w:semiHidden/>
    <w:unhideWhenUsed/>
    <w:rsid w:val="003F58CA"/>
  </w:style>
  <w:style w:type="numbering" w:customStyle="1" w:styleId="11150">
    <w:name w:val="無清單1115"/>
    <w:next w:val="NoList"/>
    <w:uiPriority w:val="99"/>
    <w:semiHidden/>
    <w:unhideWhenUsed/>
    <w:rsid w:val="003F58CA"/>
  </w:style>
  <w:style w:type="numbering" w:customStyle="1" w:styleId="NoList44">
    <w:name w:val="No List44"/>
    <w:next w:val="NoList"/>
    <w:uiPriority w:val="99"/>
    <w:semiHidden/>
    <w:unhideWhenUsed/>
    <w:rsid w:val="003F58CA"/>
  </w:style>
  <w:style w:type="numbering" w:customStyle="1" w:styleId="NoList1124">
    <w:name w:val="No List1124"/>
    <w:next w:val="NoList"/>
    <w:uiPriority w:val="99"/>
    <w:semiHidden/>
    <w:unhideWhenUsed/>
    <w:rsid w:val="003F58CA"/>
  </w:style>
  <w:style w:type="numbering" w:customStyle="1" w:styleId="NoList1214">
    <w:name w:val="No List1214"/>
    <w:next w:val="NoList"/>
    <w:uiPriority w:val="99"/>
    <w:semiHidden/>
    <w:unhideWhenUsed/>
    <w:rsid w:val="003F58CA"/>
  </w:style>
  <w:style w:type="numbering" w:customStyle="1" w:styleId="11141">
    <w:name w:val="リストなし1114"/>
    <w:next w:val="NoList"/>
    <w:uiPriority w:val="99"/>
    <w:semiHidden/>
    <w:unhideWhenUsed/>
    <w:rsid w:val="003F58CA"/>
  </w:style>
  <w:style w:type="numbering" w:customStyle="1" w:styleId="11142">
    <w:name w:val="无列表1114"/>
    <w:next w:val="NoList"/>
    <w:semiHidden/>
    <w:rsid w:val="003F58CA"/>
  </w:style>
  <w:style w:type="numbering" w:customStyle="1" w:styleId="NoList2114">
    <w:name w:val="No List2114"/>
    <w:next w:val="NoList"/>
    <w:semiHidden/>
    <w:rsid w:val="003F58CA"/>
  </w:style>
  <w:style w:type="numbering" w:customStyle="1" w:styleId="NoList3114">
    <w:name w:val="No List3114"/>
    <w:next w:val="NoList"/>
    <w:uiPriority w:val="99"/>
    <w:semiHidden/>
    <w:rsid w:val="003F58CA"/>
  </w:style>
  <w:style w:type="numbering" w:customStyle="1" w:styleId="NoList11114">
    <w:name w:val="No List11114"/>
    <w:next w:val="NoList"/>
    <w:uiPriority w:val="99"/>
    <w:semiHidden/>
    <w:unhideWhenUsed/>
    <w:rsid w:val="003F58CA"/>
  </w:style>
  <w:style w:type="numbering" w:customStyle="1" w:styleId="12140">
    <w:name w:val="無清單1214"/>
    <w:next w:val="NoList"/>
    <w:uiPriority w:val="99"/>
    <w:semiHidden/>
    <w:unhideWhenUsed/>
    <w:rsid w:val="003F58CA"/>
  </w:style>
  <w:style w:type="numbering" w:customStyle="1" w:styleId="111140">
    <w:name w:val="無清單11114"/>
    <w:next w:val="NoList"/>
    <w:uiPriority w:val="99"/>
    <w:semiHidden/>
    <w:unhideWhenUsed/>
    <w:rsid w:val="003F58CA"/>
  </w:style>
  <w:style w:type="numbering" w:customStyle="1" w:styleId="NoList54">
    <w:name w:val="No List54"/>
    <w:next w:val="NoList"/>
    <w:uiPriority w:val="99"/>
    <w:semiHidden/>
    <w:unhideWhenUsed/>
    <w:rsid w:val="003F58CA"/>
  </w:style>
  <w:style w:type="numbering" w:customStyle="1" w:styleId="NoList134">
    <w:name w:val="No List134"/>
    <w:next w:val="NoList"/>
    <w:uiPriority w:val="99"/>
    <w:semiHidden/>
    <w:unhideWhenUsed/>
    <w:rsid w:val="003F58CA"/>
  </w:style>
  <w:style w:type="numbering" w:customStyle="1" w:styleId="1243">
    <w:name w:val="リストなし124"/>
    <w:next w:val="NoList"/>
    <w:uiPriority w:val="99"/>
    <w:semiHidden/>
    <w:unhideWhenUsed/>
    <w:rsid w:val="003F58CA"/>
  </w:style>
  <w:style w:type="numbering" w:customStyle="1" w:styleId="1244">
    <w:name w:val="无列表124"/>
    <w:next w:val="NoList"/>
    <w:semiHidden/>
    <w:rsid w:val="003F58CA"/>
  </w:style>
  <w:style w:type="numbering" w:customStyle="1" w:styleId="NoList224">
    <w:name w:val="No List224"/>
    <w:next w:val="NoList"/>
    <w:semiHidden/>
    <w:rsid w:val="003F58CA"/>
  </w:style>
  <w:style w:type="numbering" w:customStyle="1" w:styleId="NoList324">
    <w:name w:val="No List324"/>
    <w:next w:val="NoList"/>
    <w:uiPriority w:val="99"/>
    <w:semiHidden/>
    <w:rsid w:val="003F58CA"/>
  </w:style>
  <w:style w:type="numbering" w:customStyle="1" w:styleId="1340">
    <w:name w:val="無清單134"/>
    <w:next w:val="NoList"/>
    <w:uiPriority w:val="99"/>
    <w:semiHidden/>
    <w:unhideWhenUsed/>
    <w:rsid w:val="003F58CA"/>
  </w:style>
  <w:style w:type="numbering" w:customStyle="1" w:styleId="11241">
    <w:name w:val="無清單1124"/>
    <w:next w:val="NoList"/>
    <w:uiPriority w:val="99"/>
    <w:semiHidden/>
    <w:unhideWhenUsed/>
    <w:rsid w:val="003F58CA"/>
  </w:style>
  <w:style w:type="numbering" w:customStyle="1" w:styleId="2140">
    <w:name w:val="无列表214"/>
    <w:next w:val="NoList"/>
    <w:uiPriority w:val="99"/>
    <w:semiHidden/>
    <w:unhideWhenUsed/>
    <w:rsid w:val="003F58CA"/>
  </w:style>
  <w:style w:type="numbering" w:customStyle="1" w:styleId="NoList1223">
    <w:name w:val="No List1223"/>
    <w:next w:val="NoList"/>
    <w:uiPriority w:val="99"/>
    <w:semiHidden/>
    <w:unhideWhenUsed/>
    <w:rsid w:val="003F58CA"/>
  </w:style>
  <w:style w:type="numbering" w:customStyle="1" w:styleId="11231">
    <w:name w:val="リストなし1123"/>
    <w:next w:val="NoList"/>
    <w:uiPriority w:val="99"/>
    <w:semiHidden/>
    <w:unhideWhenUsed/>
    <w:rsid w:val="003F58CA"/>
  </w:style>
  <w:style w:type="numbering" w:customStyle="1" w:styleId="11232">
    <w:name w:val="无列表1123"/>
    <w:next w:val="NoList"/>
    <w:semiHidden/>
    <w:rsid w:val="003F58CA"/>
  </w:style>
  <w:style w:type="numbering" w:customStyle="1" w:styleId="NoList2123">
    <w:name w:val="No List2123"/>
    <w:next w:val="NoList"/>
    <w:semiHidden/>
    <w:rsid w:val="003F58CA"/>
  </w:style>
  <w:style w:type="numbering" w:customStyle="1" w:styleId="NoList3123">
    <w:name w:val="No List3123"/>
    <w:next w:val="NoList"/>
    <w:uiPriority w:val="99"/>
    <w:semiHidden/>
    <w:rsid w:val="003F58CA"/>
  </w:style>
  <w:style w:type="numbering" w:customStyle="1" w:styleId="NoList11124">
    <w:name w:val="No List11124"/>
    <w:next w:val="NoList"/>
    <w:uiPriority w:val="99"/>
    <w:semiHidden/>
    <w:unhideWhenUsed/>
    <w:rsid w:val="003F58CA"/>
  </w:style>
  <w:style w:type="numbering" w:customStyle="1" w:styleId="12230">
    <w:name w:val="無清單1223"/>
    <w:next w:val="NoList"/>
    <w:uiPriority w:val="99"/>
    <w:semiHidden/>
    <w:unhideWhenUsed/>
    <w:rsid w:val="003F58CA"/>
  </w:style>
  <w:style w:type="numbering" w:customStyle="1" w:styleId="111230">
    <w:name w:val="無清單11123"/>
    <w:next w:val="NoList"/>
    <w:uiPriority w:val="99"/>
    <w:semiHidden/>
    <w:unhideWhenUsed/>
    <w:rsid w:val="003F58CA"/>
  </w:style>
  <w:style w:type="numbering" w:customStyle="1" w:styleId="31a">
    <w:name w:val="无列表31"/>
    <w:next w:val="NoList"/>
    <w:uiPriority w:val="99"/>
    <w:semiHidden/>
    <w:unhideWhenUsed/>
    <w:rsid w:val="003F58CA"/>
  </w:style>
  <w:style w:type="numbering" w:customStyle="1" w:styleId="1322">
    <w:name w:val="无列表132"/>
    <w:next w:val="NoList"/>
    <w:semiHidden/>
    <w:rsid w:val="003F58CA"/>
  </w:style>
  <w:style w:type="numbering" w:customStyle="1" w:styleId="NoList1132">
    <w:name w:val="No List1132"/>
    <w:next w:val="NoList"/>
    <w:uiPriority w:val="99"/>
    <w:semiHidden/>
    <w:unhideWhenUsed/>
    <w:rsid w:val="003F58CA"/>
  </w:style>
  <w:style w:type="numbering" w:customStyle="1" w:styleId="NoList412">
    <w:name w:val="No List412"/>
    <w:next w:val="NoList"/>
    <w:uiPriority w:val="99"/>
    <w:semiHidden/>
    <w:unhideWhenUsed/>
    <w:rsid w:val="003F58CA"/>
  </w:style>
  <w:style w:type="numbering" w:customStyle="1" w:styleId="2220">
    <w:name w:val="无列表222"/>
    <w:next w:val="NoList"/>
    <w:uiPriority w:val="99"/>
    <w:semiHidden/>
    <w:unhideWhenUsed/>
    <w:rsid w:val="003F58CA"/>
  </w:style>
  <w:style w:type="numbering" w:customStyle="1" w:styleId="NoList12112">
    <w:name w:val="No List12112"/>
    <w:next w:val="NoList"/>
    <w:uiPriority w:val="99"/>
    <w:semiHidden/>
    <w:unhideWhenUsed/>
    <w:rsid w:val="003F58CA"/>
  </w:style>
  <w:style w:type="numbering" w:customStyle="1" w:styleId="111121">
    <w:name w:val="リストなし11112"/>
    <w:next w:val="NoList"/>
    <w:uiPriority w:val="99"/>
    <w:semiHidden/>
    <w:unhideWhenUsed/>
    <w:rsid w:val="003F58CA"/>
  </w:style>
  <w:style w:type="numbering" w:customStyle="1" w:styleId="111122">
    <w:name w:val="无列表11112"/>
    <w:next w:val="NoList"/>
    <w:semiHidden/>
    <w:rsid w:val="003F58CA"/>
  </w:style>
  <w:style w:type="numbering" w:customStyle="1" w:styleId="NoList21112">
    <w:name w:val="No List21112"/>
    <w:next w:val="NoList"/>
    <w:semiHidden/>
    <w:rsid w:val="003F58CA"/>
  </w:style>
  <w:style w:type="numbering" w:customStyle="1" w:styleId="NoList31112">
    <w:name w:val="No List31112"/>
    <w:next w:val="NoList"/>
    <w:uiPriority w:val="99"/>
    <w:semiHidden/>
    <w:rsid w:val="003F58CA"/>
  </w:style>
  <w:style w:type="numbering" w:customStyle="1" w:styleId="NoList111112">
    <w:name w:val="No List111112"/>
    <w:next w:val="NoList"/>
    <w:uiPriority w:val="99"/>
    <w:semiHidden/>
    <w:unhideWhenUsed/>
    <w:rsid w:val="003F58CA"/>
  </w:style>
  <w:style w:type="numbering" w:customStyle="1" w:styleId="121120">
    <w:name w:val="無清單12112"/>
    <w:next w:val="NoList"/>
    <w:uiPriority w:val="99"/>
    <w:semiHidden/>
    <w:unhideWhenUsed/>
    <w:rsid w:val="003F58CA"/>
  </w:style>
  <w:style w:type="numbering" w:customStyle="1" w:styleId="1111120">
    <w:name w:val="無清單111112"/>
    <w:next w:val="NoList"/>
    <w:uiPriority w:val="99"/>
    <w:semiHidden/>
    <w:unhideWhenUsed/>
    <w:rsid w:val="003F58CA"/>
  </w:style>
  <w:style w:type="numbering" w:customStyle="1" w:styleId="NoList1312">
    <w:name w:val="No List1312"/>
    <w:next w:val="NoList"/>
    <w:uiPriority w:val="99"/>
    <w:semiHidden/>
    <w:unhideWhenUsed/>
    <w:rsid w:val="003F58CA"/>
  </w:style>
  <w:style w:type="numbering" w:customStyle="1" w:styleId="12121">
    <w:name w:val="リストなし1212"/>
    <w:next w:val="NoList"/>
    <w:uiPriority w:val="99"/>
    <w:semiHidden/>
    <w:unhideWhenUsed/>
    <w:rsid w:val="003F58CA"/>
  </w:style>
  <w:style w:type="numbering" w:customStyle="1" w:styleId="12122">
    <w:name w:val="无列表1212"/>
    <w:next w:val="NoList"/>
    <w:semiHidden/>
    <w:rsid w:val="003F58CA"/>
  </w:style>
  <w:style w:type="numbering" w:customStyle="1" w:styleId="NoList2212">
    <w:name w:val="No List2212"/>
    <w:next w:val="NoList"/>
    <w:semiHidden/>
    <w:rsid w:val="003F58CA"/>
  </w:style>
  <w:style w:type="numbering" w:customStyle="1" w:styleId="NoList3212">
    <w:name w:val="No List3212"/>
    <w:next w:val="NoList"/>
    <w:uiPriority w:val="99"/>
    <w:semiHidden/>
    <w:rsid w:val="003F58CA"/>
  </w:style>
  <w:style w:type="numbering" w:customStyle="1" w:styleId="NoList11212">
    <w:name w:val="No List11212"/>
    <w:next w:val="NoList"/>
    <w:uiPriority w:val="99"/>
    <w:semiHidden/>
    <w:unhideWhenUsed/>
    <w:rsid w:val="003F58CA"/>
  </w:style>
  <w:style w:type="numbering" w:customStyle="1" w:styleId="13120">
    <w:name w:val="無清單1312"/>
    <w:next w:val="NoList"/>
    <w:uiPriority w:val="99"/>
    <w:semiHidden/>
    <w:unhideWhenUsed/>
    <w:rsid w:val="003F58CA"/>
  </w:style>
  <w:style w:type="numbering" w:customStyle="1" w:styleId="112120">
    <w:name w:val="無清單11212"/>
    <w:next w:val="NoList"/>
    <w:uiPriority w:val="99"/>
    <w:semiHidden/>
    <w:unhideWhenUsed/>
    <w:rsid w:val="003F58CA"/>
  </w:style>
  <w:style w:type="numbering" w:customStyle="1" w:styleId="2112">
    <w:name w:val="无列表2112"/>
    <w:next w:val="NoList"/>
    <w:uiPriority w:val="99"/>
    <w:semiHidden/>
    <w:unhideWhenUsed/>
    <w:rsid w:val="003F58CA"/>
  </w:style>
  <w:style w:type="numbering" w:customStyle="1" w:styleId="NoList12212">
    <w:name w:val="No List12212"/>
    <w:next w:val="NoList"/>
    <w:uiPriority w:val="99"/>
    <w:semiHidden/>
    <w:unhideWhenUsed/>
    <w:rsid w:val="003F58CA"/>
  </w:style>
  <w:style w:type="numbering" w:customStyle="1" w:styleId="112121">
    <w:name w:val="リストなし11212"/>
    <w:next w:val="NoList"/>
    <w:uiPriority w:val="99"/>
    <w:semiHidden/>
    <w:unhideWhenUsed/>
    <w:rsid w:val="003F58CA"/>
  </w:style>
  <w:style w:type="numbering" w:customStyle="1" w:styleId="112122">
    <w:name w:val="无列表11212"/>
    <w:next w:val="NoList"/>
    <w:semiHidden/>
    <w:rsid w:val="003F58CA"/>
  </w:style>
  <w:style w:type="numbering" w:customStyle="1" w:styleId="NoList21212">
    <w:name w:val="No List21212"/>
    <w:next w:val="NoList"/>
    <w:semiHidden/>
    <w:rsid w:val="003F58CA"/>
  </w:style>
  <w:style w:type="numbering" w:customStyle="1" w:styleId="NoList31212">
    <w:name w:val="No List31212"/>
    <w:next w:val="NoList"/>
    <w:uiPriority w:val="99"/>
    <w:semiHidden/>
    <w:rsid w:val="003F58CA"/>
  </w:style>
  <w:style w:type="numbering" w:customStyle="1" w:styleId="NoList111212">
    <w:name w:val="No List111212"/>
    <w:next w:val="NoList"/>
    <w:uiPriority w:val="99"/>
    <w:semiHidden/>
    <w:unhideWhenUsed/>
    <w:rsid w:val="003F58CA"/>
  </w:style>
  <w:style w:type="numbering" w:customStyle="1" w:styleId="122120">
    <w:name w:val="無清單12212"/>
    <w:next w:val="NoList"/>
    <w:uiPriority w:val="99"/>
    <w:semiHidden/>
    <w:unhideWhenUsed/>
    <w:rsid w:val="003F58CA"/>
  </w:style>
  <w:style w:type="numbering" w:customStyle="1" w:styleId="111212">
    <w:name w:val="無清單111212"/>
    <w:next w:val="NoList"/>
    <w:uiPriority w:val="99"/>
    <w:semiHidden/>
    <w:unhideWhenUsed/>
    <w:rsid w:val="003F58CA"/>
  </w:style>
  <w:style w:type="numbering" w:customStyle="1" w:styleId="13111">
    <w:name w:val="无列表1311"/>
    <w:next w:val="NoList"/>
    <w:semiHidden/>
    <w:rsid w:val="003F58CA"/>
  </w:style>
  <w:style w:type="numbering" w:customStyle="1" w:styleId="NoList4111">
    <w:name w:val="No List4111"/>
    <w:next w:val="NoList"/>
    <w:uiPriority w:val="99"/>
    <w:semiHidden/>
    <w:unhideWhenUsed/>
    <w:rsid w:val="003F58CA"/>
  </w:style>
  <w:style w:type="numbering" w:customStyle="1" w:styleId="2211">
    <w:name w:val="无列表2211"/>
    <w:next w:val="NoList"/>
    <w:uiPriority w:val="99"/>
    <w:semiHidden/>
    <w:unhideWhenUsed/>
    <w:rsid w:val="003F58CA"/>
  </w:style>
  <w:style w:type="numbering" w:customStyle="1" w:styleId="NoList121111">
    <w:name w:val="No List121111"/>
    <w:next w:val="NoList"/>
    <w:uiPriority w:val="99"/>
    <w:semiHidden/>
    <w:unhideWhenUsed/>
    <w:rsid w:val="003F58CA"/>
  </w:style>
  <w:style w:type="numbering" w:customStyle="1" w:styleId="1111111">
    <w:name w:val="リストなし111111"/>
    <w:next w:val="NoList"/>
    <w:uiPriority w:val="99"/>
    <w:semiHidden/>
    <w:unhideWhenUsed/>
    <w:rsid w:val="003F58CA"/>
  </w:style>
  <w:style w:type="numbering" w:customStyle="1" w:styleId="1111112">
    <w:name w:val="无列表111111"/>
    <w:next w:val="NoList"/>
    <w:semiHidden/>
    <w:rsid w:val="003F58CA"/>
  </w:style>
  <w:style w:type="numbering" w:customStyle="1" w:styleId="NoList211111">
    <w:name w:val="No List211111"/>
    <w:next w:val="NoList"/>
    <w:semiHidden/>
    <w:rsid w:val="003F58CA"/>
  </w:style>
  <w:style w:type="numbering" w:customStyle="1" w:styleId="NoList311111">
    <w:name w:val="No List311111"/>
    <w:next w:val="NoList"/>
    <w:uiPriority w:val="99"/>
    <w:semiHidden/>
    <w:rsid w:val="003F58CA"/>
  </w:style>
  <w:style w:type="numbering" w:customStyle="1" w:styleId="NoList111111111">
    <w:name w:val="No List111111111"/>
    <w:next w:val="NoList"/>
    <w:uiPriority w:val="99"/>
    <w:semiHidden/>
    <w:unhideWhenUsed/>
    <w:rsid w:val="003F58CA"/>
  </w:style>
  <w:style w:type="numbering" w:customStyle="1" w:styleId="121111">
    <w:name w:val="無清單121111"/>
    <w:next w:val="NoList"/>
    <w:uiPriority w:val="99"/>
    <w:semiHidden/>
    <w:unhideWhenUsed/>
    <w:rsid w:val="003F58CA"/>
  </w:style>
  <w:style w:type="numbering" w:customStyle="1" w:styleId="11111110">
    <w:name w:val="無清單1111111"/>
    <w:next w:val="NoList"/>
    <w:uiPriority w:val="99"/>
    <w:semiHidden/>
    <w:unhideWhenUsed/>
    <w:rsid w:val="003F58CA"/>
  </w:style>
  <w:style w:type="numbering" w:customStyle="1" w:styleId="NoList13111">
    <w:name w:val="No List13111"/>
    <w:next w:val="NoList"/>
    <w:uiPriority w:val="99"/>
    <w:semiHidden/>
    <w:unhideWhenUsed/>
    <w:rsid w:val="003F58CA"/>
  </w:style>
  <w:style w:type="numbering" w:customStyle="1" w:styleId="121112">
    <w:name w:val="リストなし12111"/>
    <w:next w:val="NoList"/>
    <w:uiPriority w:val="99"/>
    <w:semiHidden/>
    <w:unhideWhenUsed/>
    <w:rsid w:val="003F58CA"/>
  </w:style>
  <w:style w:type="numbering" w:customStyle="1" w:styleId="121113">
    <w:name w:val="无列表12111"/>
    <w:next w:val="NoList"/>
    <w:semiHidden/>
    <w:rsid w:val="003F58CA"/>
  </w:style>
  <w:style w:type="numbering" w:customStyle="1" w:styleId="NoList22111">
    <w:name w:val="No List22111"/>
    <w:next w:val="NoList"/>
    <w:semiHidden/>
    <w:rsid w:val="003F58CA"/>
  </w:style>
  <w:style w:type="numbering" w:customStyle="1" w:styleId="NoList32111">
    <w:name w:val="No List32111"/>
    <w:next w:val="NoList"/>
    <w:uiPriority w:val="99"/>
    <w:semiHidden/>
    <w:rsid w:val="003F58CA"/>
  </w:style>
  <w:style w:type="numbering" w:customStyle="1" w:styleId="NoList112111">
    <w:name w:val="No List112111"/>
    <w:next w:val="NoList"/>
    <w:uiPriority w:val="99"/>
    <w:semiHidden/>
    <w:unhideWhenUsed/>
    <w:rsid w:val="003F58CA"/>
  </w:style>
  <w:style w:type="numbering" w:customStyle="1" w:styleId="131110">
    <w:name w:val="無清單13111"/>
    <w:next w:val="NoList"/>
    <w:uiPriority w:val="99"/>
    <w:semiHidden/>
    <w:unhideWhenUsed/>
    <w:rsid w:val="003F58CA"/>
  </w:style>
  <w:style w:type="numbering" w:customStyle="1" w:styleId="1121110">
    <w:name w:val="無清單112111"/>
    <w:next w:val="NoList"/>
    <w:uiPriority w:val="99"/>
    <w:semiHidden/>
    <w:unhideWhenUsed/>
    <w:rsid w:val="003F58CA"/>
  </w:style>
  <w:style w:type="numbering" w:customStyle="1" w:styleId="21111">
    <w:name w:val="无列表21111"/>
    <w:next w:val="NoList"/>
    <w:uiPriority w:val="99"/>
    <w:semiHidden/>
    <w:unhideWhenUsed/>
    <w:rsid w:val="003F58CA"/>
  </w:style>
  <w:style w:type="numbering" w:customStyle="1" w:styleId="NoList122111">
    <w:name w:val="No List122111"/>
    <w:next w:val="NoList"/>
    <w:uiPriority w:val="99"/>
    <w:semiHidden/>
    <w:unhideWhenUsed/>
    <w:rsid w:val="003F58CA"/>
  </w:style>
  <w:style w:type="numbering" w:customStyle="1" w:styleId="1121111">
    <w:name w:val="リストなし112111"/>
    <w:next w:val="NoList"/>
    <w:uiPriority w:val="99"/>
    <w:semiHidden/>
    <w:unhideWhenUsed/>
    <w:rsid w:val="003F58CA"/>
  </w:style>
  <w:style w:type="numbering" w:customStyle="1" w:styleId="1121112">
    <w:name w:val="无列表112111"/>
    <w:next w:val="NoList"/>
    <w:semiHidden/>
    <w:rsid w:val="003F58CA"/>
  </w:style>
  <w:style w:type="numbering" w:customStyle="1" w:styleId="NoList212111">
    <w:name w:val="No List212111"/>
    <w:next w:val="NoList"/>
    <w:semiHidden/>
    <w:rsid w:val="003F58CA"/>
  </w:style>
  <w:style w:type="numbering" w:customStyle="1" w:styleId="NoList312111">
    <w:name w:val="No List312111"/>
    <w:next w:val="NoList"/>
    <w:uiPriority w:val="99"/>
    <w:semiHidden/>
    <w:rsid w:val="003F58CA"/>
  </w:style>
  <w:style w:type="numbering" w:customStyle="1" w:styleId="NoList1112111">
    <w:name w:val="No List1112111"/>
    <w:next w:val="NoList"/>
    <w:uiPriority w:val="99"/>
    <w:semiHidden/>
    <w:unhideWhenUsed/>
    <w:rsid w:val="003F58CA"/>
  </w:style>
  <w:style w:type="numbering" w:customStyle="1" w:styleId="122111">
    <w:name w:val="無清單122111"/>
    <w:next w:val="NoList"/>
    <w:uiPriority w:val="99"/>
    <w:semiHidden/>
    <w:unhideWhenUsed/>
    <w:rsid w:val="003F58CA"/>
  </w:style>
  <w:style w:type="numbering" w:customStyle="1" w:styleId="1112111">
    <w:name w:val="無清單1112111"/>
    <w:next w:val="NoList"/>
    <w:uiPriority w:val="99"/>
    <w:semiHidden/>
    <w:unhideWhenUsed/>
    <w:rsid w:val="003F58CA"/>
  </w:style>
  <w:style w:type="numbering" w:customStyle="1" w:styleId="12214">
    <w:name w:val="无列表1221"/>
    <w:next w:val="NoList"/>
    <w:semiHidden/>
    <w:rsid w:val="003F58CA"/>
  </w:style>
  <w:style w:type="numbering" w:customStyle="1" w:styleId="NoList62">
    <w:name w:val="No List62"/>
    <w:next w:val="NoList"/>
    <w:uiPriority w:val="99"/>
    <w:semiHidden/>
    <w:unhideWhenUsed/>
    <w:rsid w:val="003F58CA"/>
  </w:style>
  <w:style w:type="numbering" w:customStyle="1" w:styleId="NoList142">
    <w:name w:val="No List142"/>
    <w:next w:val="NoList"/>
    <w:uiPriority w:val="99"/>
    <w:semiHidden/>
    <w:unhideWhenUsed/>
    <w:rsid w:val="003F58CA"/>
  </w:style>
  <w:style w:type="numbering" w:customStyle="1" w:styleId="1323">
    <w:name w:val="リストなし132"/>
    <w:next w:val="NoList"/>
    <w:uiPriority w:val="99"/>
    <w:semiHidden/>
    <w:unhideWhenUsed/>
    <w:rsid w:val="003F58CA"/>
  </w:style>
  <w:style w:type="numbering" w:customStyle="1" w:styleId="NoList232">
    <w:name w:val="No List232"/>
    <w:next w:val="NoList"/>
    <w:semiHidden/>
    <w:rsid w:val="003F58CA"/>
  </w:style>
  <w:style w:type="numbering" w:customStyle="1" w:styleId="NoList332">
    <w:name w:val="No List332"/>
    <w:next w:val="NoList"/>
    <w:uiPriority w:val="99"/>
    <w:semiHidden/>
    <w:rsid w:val="003F58CA"/>
  </w:style>
  <w:style w:type="numbering" w:customStyle="1" w:styleId="1420">
    <w:name w:val="無清單142"/>
    <w:next w:val="NoList"/>
    <w:uiPriority w:val="99"/>
    <w:semiHidden/>
    <w:unhideWhenUsed/>
    <w:rsid w:val="003F58CA"/>
  </w:style>
  <w:style w:type="numbering" w:customStyle="1" w:styleId="11320">
    <w:name w:val="無清單1132"/>
    <w:next w:val="NoList"/>
    <w:uiPriority w:val="99"/>
    <w:semiHidden/>
    <w:unhideWhenUsed/>
    <w:rsid w:val="003F58CA"/>
  </w:style>
  <w:style w:type="numbering" w:customStyle="1" w:styleId="NoList1232">
    <w:name w:val="No List1232"/>
    <w:next w:val="NoList"/>
    <w:uiPriority w:val="99"/>
    <w:semiHidden/>
    <w:unhideWhenUsed/>
    <w:rsid w:val="003F58CA"/>
  </w:style>
  <w:style w:type="numbering" w:customStyle="1" w:styleId="11321">
    <w:name w:val="リストなし1132"/>
    <w:next w:val="NoList"/>
    <w:uiPriority w:val="99"/>
    <w:semiHidden/>
    <w:unhideWhenUsed/>
    <w:rsid w:val="003F58CA"/>
  </w:style>
  <w:style w:type="numbering" w:customStyle="1" w:styleId="11322">
    <w:name w:val="无列表1132"/>
    <w:next w:val="NoList"/>
    <w:semiHidden/>
    <w:rsid w:val="003F58CA"/>
  </w:style>
  <w:style w:type="numbering" w:customStyle="1" w:styleId="NoList2132">
    <w:name w:val="No List2132"/>
    <w:next w:val="NoList"/>
    <w:semiHidden/>
    <w:rsid w:val="003F58CA"/>
  </w:style>
  <w:style w:type="numbering" w:customStyle="1" w:styleId="NoList3132">
    <w:name w:val="No List3132"/>
    <w:next w:val="NoList"/>
    <w:uiPriority w:val="99"/>
    <w:semiHidden/>
    <w:rsid w:val="003F58CA"/>
  </w:style>
  <w:style w:type="numbering" w:customStyle="1" w:styleId="NoList11132">
    <w:name w:val="No List11132"/>
    <w:next w:val="NoList"/>
    <w:uiPriority w:val="99"/>
    <w:semiHidden/>
    <w:unhideWhenUsed/>
    <w:rsid w:val="003F58CA"/>
  </w:style>
  <w:style w:type="numbering" w:customStyle="1" w:styleId="12320">
    <w:name w:val="無清單1232"/>
    <w:next w:val="NoList"/>
    <w:uiPriority w:val="99"/>
    <w:semiHidden/>
    <w:unhideWhenUsed/>
    <w:rsid w:val="003F58CA"/>
  </w:style>
  <w:style w:type="numbering" w:customStyle="1" w:styleId="111320">
    <w:name w:val="無清單11132"/>
    <w:next w:val="NoList"/>
    <w:uiPriority w:val="99"/>
    <w:semiHidden/>
    <w:unhideWhenUsed/>
    <w:rsid w:val="003F58CA"/>
  </w:style>
  <w:style w:type="numbering" w:customStyle="1" w:styleId="NoList512">
    <w:name w:val="No List512"/>
    <w:next w:val="NoList"/>
    <w:uiPriority w:val="99"/>
    <w:semiHidden/>
    <w:unhideWhenUsed/>
    <w:rsid w:val="003F58CA"/>
  </w:style>
  <w:style w:type="numbering" w:customStyle="1" w:styleId="NoList11311">
    <w:name w:val="No List11311"/>
    <w:next w:val="NoList"/>
    <w:uiPriority w:val="99"/>
    <w:semiHidden/>
    <w:unhideWhenUsed/>
    <w:rsid w:val="003F58CA"/>
  </w:style>
  <w:style w:type="numbering" w:customStyle="1" w:styleId="NoList5111">
    <w:name w:val="No List5111"/>
    <w:next w:val="NoList"/>
    <w:uiPriority w:val="99"/>
    <w:semiHidden/>
    <w:unhideWhenUsed/>
    <w:rsid w:val="003F58CA"/>
  </w:style>
  <w:style w:type="numbering" w:customStyle="1" w:styleId="NoList611">
    <w:name w:val="No List611"/>
    <w:next w:val="NoList"/>
    <w:uiPriority w:val="99"/>
    <w:semiHidden/>
    <w:unhideWhenUsed/>
    <w:rsid w:val="003F58CA"/>
  </w:style>
  <w:style w:type="numbering" w:customStyle="1" w:styleId="NoList1411">
    <w:name w:val="No List1411"/>
    <w:next w:val="NoList"/>
    <w:uiPriority w:val="99"/>
    <w:semiHidden/>
    <w:unhideWhenUsed/>
    <w:rsid w:val="003F58CA"/>
  </w:style>
  <w:style w:type="numbering" w:customStyle="1" w:styleId="13112">
    <w:name w:val="リストなし1311"/>
    <w:next w:val="NoList"/>
    <w:uiPriority w:val="99"/>
    <w:semiHidden/>
    <w:unhideWhenUsed/>
    <w:rsid w:val="003F58CA"/>
  </w:style>
  <w:style w:type="numbering" w:customStyle="1" w:styleId="NoList2311">
    <w:name w:val="No List2311"/>
    <w:next w:val="NoList"/>
    <w:semiHidden/>
    <w:rsid w:val="003F58CA"/>
  </w:style>
  <w:style w:type="numbering" w:customStyle="1" w:styleId="NoList3311">
    <w:name w:val="No List3311"/>
    <w:next w:val="NoList"/>
    <w:uiPriority w:val="99"/>
    <w:semiHidden/>
    <w:rsid w:val="003F58CA"/>
  </w:style>
  <w:style w:type="numbering" w:customStyle="1" w:styleId="NoList1141">
    <w:name w:val="No List1141"/>
    <w:next w:val="NoList"/>
    <w:uiPriority w:val="99"/>
    <w:semiHidden/>
    <w:unhideWhenUsed/>
    <w:rsid w:val="003F58CA"/>
  </w:style>
  <w:style w:type="numbering" w:customStyle="1" w:styleId="14110">
    <w:name w:val="無清單1411"/>
    <w:next w:val="NoList"/>
    <w:uiPriority w:val="99"/>
    <w:semiHidden/>
    <w:unhideWhenUsed/>
    <w:rsid w:val="003F58CA"/>
  </w:style>
  <w:style w:type="numbering" w:customStyle="1" w:styleId="113110">
    <w:name w:val="無清單11311"/>
    <w:next w:val="NoList"/>
    <w:uiPriority w:val="99"/>
    <w:semiHidden/>
    <w:unhideWhenUsed/>
    <w:rsid w:val="003F58CA"/>
  </w:style>
  <w:style w:type="numbering" w:customStyle="1" w:styleId="NoList421">
    <w:name w:val="No List421"/>
    <w:next w:val="NoList"/>
    <w:uiPriority w:val="99"/>
    <w:semiHidden/>
    <w:unhideWhenUsed/>
    <w:rsid w:val="003F58CA"/>
  </w:style>
  <w:style w:type="numbering" w:customStyle="1" w:styleId="NoList12311">
    <w:name w:val="No List12311"/>
    <w:next w:val="NoList"/>
    <w:uiPriority w:val="99"/>
    <w:semiHidden/>
    <w:unhideWhenUsed/>
    <w:rsid w:val="003F58CA"/>
  </w:style>
  <w:style w:type="numbering" w:customStyle="1" w:styleId="113111">
    <w:name w:val="リストなし11311"/>
    <w:next w:val="NoList"/>
    <w:uiPriority w:val="99"/>
    <w:semiHidden/>
    <w:unhideWhenUsed/>
    <w:rsid w:val="003F58CA"/>
  </w:style>
  <w:style w:type="numbering" w:customStyle="1" w:styleId="113112">
    <w:name w:val="无列表11311"/>
    <w:next w:val="NoList"/>
    <w:semiHidden/>
    <w:rsid w:val="003F58CA"/>
  </w:style>
  <w:style w:type="numbering" w:customStyle="1" w:styleId="NoList21311">
    <w:name w:val="No List21311"/>
    <w:next w:val="NoList"/>
    <w:semiHidden/>
    <w:rsid w:val="003F58CA"/>
  </w:style>
  <w:style w:type="numbering" w:customStyle="1" w:styleId="NoList31311">
    <w:name w:val="No List31311"/>
    <w:next w:val="NoList"/>
    <w:uiPriority w:val="99"/>
    <w:semiHidden/>
    <w:rsid w:val="003F58CA"/>
  </w:style>
  <w:style w:type="numbering" w:customStyle="1" w:styleId="NoList111311">
    <w:name w:val="No List111311"/>
    <w:next w:val="NoList"/>
    <w:uiPriority w:val="99"/>
    <w:semiHidden/>
    <w:unhideWhenUsed/>
    <w:rsid w:val="003F58CA"/>
  </w:style>
  <w:style w:type="numbering" w:customStyle="1" w:styleId="12311">
    <w:name w:val="無清單12311"/>
    <w:next w:val="NoList"/>
    <w:uiPriority w:val="99"/>
    <w:semiHidden/>
    <w:unhideWhenUsed/>
    <w:rsid w:val="003F58CA"/>
  </w:style>
  <w:style w:type="numbering" w:customStyle="1" w:styleId="111311">
    <w:name w:val="無清單111311"/>
    <w:next w:val="NoList"/>
    <w:uiPriority w:val="99"/>
    <w:semiHidden/>
    <w:unhideWhenUsed/>
    <w:rsid w:val="003F58CA"/>
  </w:style>
  <w:style w:type="numbering" w:customStyle="1" w:styleId="NoList12121">
    <w:name w:val="No List12121"/>
    <w:next w:val="NoList"/>
    <w:uiPriority w:val="99"/>
    <w:semiHidden/>
    <w:unhideWhenUsed/>
    <w:rsid w:val="003F58CA"/>
  </w:style>
  <w:style w:type="numbering" w:customStyle="1" w:styleId="111213">
    <w:name w:val="リストなし11121"/>
    <w:next w:val="NoList"/>
    <w:uiPriority w:val="99"/>
    <w:semiHidden/>
    <w:unhideWhenUsed/>
    <w:rsid w:val="003F58CA"/>
  </w:style>
  <w:style w:type="numbering" w:customStyle="1" w:styleId="111214">
    <w:name w:val="无列表11121"/>
    <w:next w:val="NoList"/>
    <w:semiHidden/>
    <w:rsid w:val="003F58CA"/>
  </w:style>
  <w:style w:type="numbering" w:customStyle="1" w:styleId="NoList21121">
    <w:name w:val="No List21121"/>
    <w:next w:val="NoList"/>
    <w:semiHidden/>
    <w:rsid w:val="003F58CA"/>
  </w:style>
  <w:style w:type="numbering" w:customStyle="1" w:styleId="NoList31121">
    <w:name w:val="No List31121"/>
    <w:next w:val="NoList"/>
    <w:uiPriority w:val="99"/>
    <w:semiHidden/>
    <w:rsid w:val="003F58CA"/>
  </w:style>
  <w:style w:type="numbering" w:customStyle="1" w:styleId="NoList111121">
    <w:name w:val="No List111121"/>
    <w:next w:val="NoList"/>
    <w:uiPriority w:val="99"/>
    <w:semiHidden/>
    <w:unhideWhenUsed/>
    <w:rsid w:val="003F58CA"/>
  </w:style>
  <w:style w:type="numbering" w:customStyle="1" w:styleId="121210">
    <w:name w:val="無清單12121"/>
    <w:next w:val="NoList"/>
    <w:uiPriority w:val="99"/>
    <w:semiHidden/>
    <w:unhideWhenUsed/>
    <w:rsid w:val="003F58CA"/>
  </w:style>
  <w:style w:type="numbering" w:customStyle="1" w:styleId="1111210">
    <w:name w:val="無清單111121"/>
    <w:next w:val="NoList"/>
    <w:uiPriority w:val="99"/>
    <w:semiHidden/>
    <w:unhideWhenUsed/>
    <w:rsid w:val="003F58CA"/>
  </w:style>
  <w:style w:type="numbering" w:customStyle="1" w:styleId="NoList521">
    <w:name w:val="No List521"/>
    <w:next w:val="NoList"/>
    <w:uiPriority w:val="99"/>
    <w:semiHidden/>
    <w:unhideWhenUsed/>
    <w:rsid w:val="003F58CA"/>
  </w:style>
  <w:style w:type="numbering" w:customStyle="1" w:styleId="NoList1321">
    <w:name w:val="No List1321"/>
    <w:next w:val="NoList"/>
    <w:uiPriority w:val="99"/>
    <w:semiHidden/>
    <w:unhideWhenUsed/>
    <w:rsid w:val="003F58CA"/>
  </w:style>
  <w:style w:type="numbering" w:customStyle="1" w:styleId="12215">
    <w:name w:val="リストなし1221"/>
    <w:next w:val="NoList"/>
    <w:uiPriority w:val="99"/>
    <w:semiHidden/>
    <w:unhideWhenUsed/>
    <w:rsid w:val="003F58CA"/>
  </w:style>
  <w:style w:type="numbering" w:customStyle="1" w:styleId="NoList2221">
    <w:name w:val="No List2221"/>
    <w:next w:val="NoList"/>
    <w:semiHidden/>
    <w:rsid w:val="003F58CA"/>
  </w:style>
  <w:style w:type="numbering" w:customStyle="1" w:styleId="NoList3221">
    <w:name w:val="No List3221"/>
    <w:next w:val="NoList"/>
    <w:uiPriority w:val="99"/>
    <w:semiHidden/>
    <w:rsid w:val="003F58CA"/>
  </w:style>
  <w:style w:type="numbering" w:customStyle="1" w:styleId="NoList11221">
    <w:name w:val="No List11221"/>
    <w:next w:val="NoList"/>
    <w:uiPriority w:val="99"/>
    <w:semiHidden/>
    <w:unhideWhenUsed/>
    <w:rsid w:val="003F58CA"/>
  </w:style>
  <w:style w:type="numbering" w:customStyle="1" w:styleId="13210">
    <w:name w:val="無清單1321"/>
    <w:next w:val="NoList"/>
    <w:uiPriority w:val="99"/>
    <w:semiHidden/>
    <w:unhideWhenUsed/>
    <w:rsid w:val="003F58CA"/>
  </w:style>
  <w:style w:type="numbering" w:customStyle="1" w:styleId="112210">
    <w:name w:val="無清單11221"/>
    <w:next w:val="NoList"/>
    <w:uiPriority w:val="99"/>
    <w:semiHidden/>
    <w:unhideWhenUsed/>
    <w:rsid w:val="003F58CA"/>
  </w:style>
  <w:style w:type="numbering" w:customStyle="1" w:styleId="2121">
    <w:name w:val="无列表2121"/>
    <w:next w:val="NoList"/>
    <w:uiPriority w:val="99"/>
    <w:semiHidden/>
    <w:unhideWhenUsed/>
    <w:rsid w:val="003F58CA"/>
  </w:style>
  <w:style w:type="numbering" w:customStyle="1" w:styleId="NoList111221">
    <w:name w:val="No List111221"/>
    <w:next w:val="NoList"/>
    <w:uiPriority w:val="99"/>
    <w:semiHidden/>
    <w:unhideWhenUsed/>
    <w:rsid w:val="003F58CA"/>
  </w:style>
  <w:style w:type="numbering" w:customStyle="1" w:styleId="NoList71">
    <w:name w:val="No List71"/>
    <w:next w:val="NoList"/>
    <w:uiPriority w:val="99"/>
    <w:semiHidden/>
    <w:unhideWhenUsed/>
    <w:rsid w:val="003F58CA"/>
  </w:style>
  <w:style w:type="numbering" w:customStyle="1" w:styleId="NoList151">
    <w:name w:val="No List151"/>
    <w:next w:val="NoList"/>
    <w:uiPriority w:val="99"/>
    <w:semiHidden/>
    <w:unhideWhenUsed/>
    <w:rsid w:val="003F58CA"/>
  </w:style>
  <w:style w:type="numbering" w:customStyle="1" w:styleId="1414">
    <w:name w:val="リストなし141"/>
    <w:next w:val="NoList"/>
    <w:uiPriority w:val="99"/>
    <w:semiHidden/>
    <w:unhideWhenUsed/>
    <w:rsid w:val="003F58CA"/>
  </w:style>
  <w:style w:type="numbering" w:customStyle="1" w:styleId="1415">
    <w:name w:val="无列表141"/>
    <w:next w:val="NoList"/>
    <w:semiHidden/>
    <w:rsid w:val="003F58CA"/>
  </w:style>
  <w:style w:type="numbering" w:customStyle="1" w:styleId="NoList241">
    <w:name w:val="No List241"/>
    <w:next w:val="NoList"/>
    <w:semiHidden/>
    <w:rsid w:val="003F58CA"/>
  </w:style>
  <w:style w:type="numbering" w:customStyle="1" w:styleId="NoList341">
    <w:name w:val="No List341"/>
    <w:next w:val="NoList"/>
    <w:uiPriority w:val="99"/>
    <w:semiHidden/>
    <w:rsid w:val="003F58CA"/>
  </w:style>
  <w:style w:type="numbering" w:customStyle="1" w:styleId="NoList1151">
    <w:name w:val="No List1151"/>
    <w:next w:val="NoList"/>
    <w:uiPriority w:val="99"/>
    <w:semiHidden/>
    <w:unhideWhenUsed/>
    <w:rsid w:val="003F58CA"/>
  </w:style>
  <w:style w:type="numbering" w:customStyle="1" w:styleId="1510">
    <w:name w:val="無清單151"/>
    <w:next w:val="NoList"/>
    <w:uiPriority w:val="99"/>
    <w:semiHidden/>
    <w:unhideWhenUsed/>
    <w:rsid w:val="003F58CA"/>
  </w:style>
  <w:style w:type="numbering" w:customStyle="1" w:styleId="11411">
    <w:name w:val="無清單1141"/>
    <w:next w:val="NoList"/>
    <w:uiPriority w:val="99"/>
    <w:semiHidden/>
    <w:unhideWhenUsed/>
    <w:rsid w:val="003F58CA"/>
  </w:style>
  <w:style w:type="numbering" w:customStyle="1" w:styleId="NoList431">
    <w:name w:val="No List431"/>
    <w:next w:val="NoList"/>
    <w:uiPriority w:val="99"/>
    <w:semiHidden/>
    <w:unhideWhenUsed/>
    <w:rsid w:val="003F58CA"/>
  </w:style>
  <w:style w:type="numbering" w:customStyle="1" w:styleId="NoList1241">
    <w:name w:val="No List1241"/>
    <w:next w:val="NoList"/>
    <w:uiPriority w:val="99"/>
    <w:semiHidden/>
    <w:unhideWhenUsed/>
    <w:rsid w:val="003F58CA"/>
  </w:style>
  <w:style w:type="numbering" w:customStyle="1" w:styleId="11412">
    <w:name w:val="リストなし1141"/>
    <w:next w:val="NoList"/>
    <w:uiPriority w:val="99"/>
    <w:semiHidden/>
    <w:unhideWhenUsed/>
    <w:rsid w:val="003F58CA"/>
  </w:style>
  <w:style w:type="numbering" w:customStyle="1" w:styleId="11413">
    <w:name w:val="无列表1141"/>
    <w:next w:val="NoList"/>
    <w:semiHidden/>
    <w:rsid w:val="003F58CA"/>
  </w:style>
  <w:style w:type="numbering" w:customStyle="1" w:styleId="NoList2141">
    <w:name w:val="No List2141"/>
    <w:next w:val="NoList"/>
    <w:semiHidden/>
    <w:rsid w:val="003F58CA"/>
  </w:style>
  <w:style w:type="numbering" w:customStyle="1" w:styleId="NoList3141">
    <w:name w:val="No List3141"/>
    <w:next w:val="NoList"/>
    <w:uiPriority w:val="99"/>
    <w:semiHidden/>
    <w:rsid w:val="003F58CA"/>
  </w:style>
  <w:style w:type="numbering" w:customStyle="1" w:styleId="NoList11141">
    <w:name w:val="No List11141"/>
    <w:next w:val="NoList"/>
    <w:uiPriority w:val="99"/>
    <w:semiHidden/>
    <w:unhideWhenUsed/>
    <w:rsid w:val="003F58CA"/>
  </w:style>
  <w:style w:type="numbering" w:customStyle="1" w:styleId="12410">
    <w:name w:val="無清單1241"/>
    <w:next w:val="NoList"/>
    <w:uiPriority w:val="99"/>
    <w:semiHidden/>
    <w:unhideWhenUsed/>
    <w:rsid w:val="003F58CA"/>
  </w:style>
  <w:style w:type="numbering" w:customStyle="1" w:styleId="111410">
    <w:name w:val="無清單11141"/>
    <w:next w:val="NoList"/>
    <w:uiPriority w:val="99"/>
    <w:semiHidden/>
    <w:unhideWhenUsed/>
    <w:rsid w:val="003F58CA"/>
  </w:style>
  <w:style w:type="numbering" w:customStyle="1" w:styleId="231">
    <w:name w:val="无列表231"/>
    <w:next w:val="NoList"/>
    <w:uiPriority w:val="99"/>
    <w:semiHidden/>
    <w:unhideWhenUsed/>
    <w:rsid w:val="003F58CA"/>
  </w:style>
  <w:style w:type="numbering" w:customStyle="1" w:styleId="NoList12131">
    <w:name w:val="No List12131"/>
    <w:next w:val="NoList"/>
    <w:uiPriority w:val="99"/>
    <w:semiHidden/>
    <w:unhideWhenUsed/>
    <w:rsid w:val="003F58CA"/>
  </w:style>
  <w:style w:type="numbering" w:customStyle="1" w:styleId="111312">
    <w:name w:val="リストなし11131"/>
    <w:next w:val="NoList"/>
    <w:uiPriority w:val="99"/>
    <w:semiHidden/>
    <w:unhideWhenUsed/>
    <w:rsid w:val="003F58CA"/>
  </w:style>
  <w:style w:type="numbering" w:customStyle="1" w:styleId="111313">
    <w:name w:val="无列表11131"/>
    <w:next w:val="NoList"/>
    <w:semiHidden/>
    <w:rsid w:val="003F58CA"/>
  </w:style>
  <w:style w:type="numbering" w:customStyle="1" w:styleId="NoList21131">
    <w:name w:val="No List21131"/>
    <w:next w:val="NoList"/>
    <w:semiHidden/>
    <w:rsid w:val="003F58CA"/>
  </w:style>
  <w:style w:type="numbering" w:customStyle="1" w:styleId="NoList31131">
    <w:name w:val="No List31131"/>
    <w:next w:val="NoList"/>
    <w:uiPriority w:val="99"/>
    <w:semiHidden/>
    <w:rsid w:val="003F58CA"/>
  </w:style>
  <w:style w:type="numbering" w:customStyle="1" w:styleId="NoList111131">
    <w:name w:val="No List111131"/>
    <w:next w:val="NoList"/>
    <w:uiPriority w:val="99"/>
    <w:semiHidden/>
    <w:unhideWhenUsed/>
    <w:rsid w:val="003F58CA"/>
  </w:style>
  <w:style w:type="numbering" w:customStyle="1" w:styleId="12131">
    <w:name w:val="無清單12131"/>
    <w:next w:val="NoList"/>
    <w:uiPriority w:val="99"/>
    <w:semiHidden/>
    <w:unhideWhenUsed/>
    <w:rsid w:val="003F58CA"/>
  </w:style>
  <w:style w:type="numbering" w:customStyle="1" w:styleId="111131">
    <w:name w:val="無清單111131"/>
    <w:next w:val="NoList"/>
    <w:uiPriority w:val="99"/>
    <w:semiHidden/>
    <w:unhideWhenUsed/>
    <w:rsid w:val="003F58CA"/>
  </w:style>
  <w:style w:type="numbering" w:customStyle="1" w:styleId="NoList531">
    <w:name w:val="No List531"/>
    <w:next w:val="NoList"/>
    <w:uiPriority w:val="99"/>
    <w:semiHidden/>
    <w:unhideWhenUsed/>
    <w:rsid w:val="003F58CA"/>
  </w:style>
  <w:style w:type="numbering" w:customStyle="1" w:styleId="NoList1331">
    <w:name w:val="No List1331"/>
    <w:next w:val="NoList"/>
    <w:uiPriority w:val="99"/>
    <w:semiHidden/>
    <w:unhideWhenUsed/>
    <w:rsid w:val="003F58CA"/>
  </w:style>
  <w:style w:type="numbering" w:customStyle="1" w:styleId="12312">
    <w:name w:val="リストなし1231"/>
    <w:next w:val="NoList"/>
    <w:uiPriority w:val="99"/>
    <w:semiHidden/>
    <w:unhideWhenUsed/>
    <w:rsid w:val="003F58CA"/>
  </w:style>
  <w:style w:type="numbering" w:customStyle="1" w:styleId="12313">
    <w:name w:val="无列表1231"/>
    <w:next w:val="NoList"/>
    <w:semiHidden/>
    <w:rsid w:val="003F58CA"/>
  </w:style>
  <w:style w:type="numbering" w:customStyle="1" w:styleId="NoList2231">
    <w:name w:val="No List2231"/>
    <w:next w:val="NoList"/>
    <w:semiHidden/>
    <w:rsid w:val="003F58CA"/>
  </w:style>
  <w:style w:type="numbering" w:customStyle="1" w:styleId="NoList3231">
    <w:name w:val="No List3231"/>
    <w:next w:val="NoList"/>
    <w:uiPriority w:val="99"/>
    <w:semiHidden/>
    <w:rsid w:val="003F58CA"/>
  </w:style>
  <w:style w:type="numbering" w:customStyle="1" w:styleId="NoList11231">
    <w:name w:val="No List11231"/>
    <w:next w:val="NoList"/>
    <w:uiPriority w:val="99"/>
    <w:semiHidden/>
    <w:unhideWhenUsed/>
    <w:rsid w:val="003F58CA"/>
  </w:style>
  <w:style w:type="numbering" w:customStyle="1" w:styleId="1331">
    <w:name w:val="無清單1331"/>
    <w:next w:val="NoList"/>
    <w:uiPriority w:val="99"/>
    <w:semiHidden/>
    <w:unhideWhenUsed/>
    <w:rsid w:val="003F58CA"/>
  </w:style>
  <w:style w:type="numbering" w:customStyle="1" w:styleId="112310">
    <w:name w:val="無清單11231"/>
    <w:next w:val="NoList"/>
    <w:uiPriority w:val="99"/>
    <w:semiHidden/>
    <w:unhideWhenUsed/>
    <w:rsid w:val="003F58CA"/>
  </w:style>
  <w:style w:type="numbering" w:customStyle="1" w:styleId="2131">
    <w:name w:val="无列表2131"/>
    <w:next w:val="NoList"/>
    <w:uiPriority w:val="99"/>
    <w:semiHidden/>
    <w:unhideWhenUsed/>
    <w:rsid w:val="003F58CA"/>
  </w:style>
  <w:style w:type="numbering" w:customStyle="1" w:styleId="NoList12221">
    <w:name w:val="No List12221"/>
    <w:next w:val="NoList"/>
    <w:uiPriority w:val="99"/>
    <w:semiHidden/>
    <w:unhideWhenUsed/>
    <w:rsid w:val="003F58CA"/>
  </w:style>
  <w:style w:type="numbering" w:customStyle="1" w:styleId="112211">
    <w:name w:val="リストなし11221"/>
    <w:next w:val="NoList"/>
    <w:uiPriority w:val="99"/>
    <w:semiHidden/>
    <w:unhideWhenUsed/>
    <w:rsid w:val="003F58CA"/>
  </w:style>
  <w:style w:type="numbering" w:customStyle="1" w:styleId="112212">
    <w:name w:val="无列表11221"/>
    <w:next w:val="NoList"/>
    <w:semiHidden/>
    <w:rsid w:val="003F58CA"/>
  </w:style>
  <w:style w:type="numbering" w:customStyle="1" w:styleId="NoList21221">
    <w:name w:val="No List21221"/>
    <w:next w:val="NoList"/>
    <w:semiHidden/>
    <w:rsid w:val="003F58CA"/>
  </w:style>
  <w:style w:type="numbering" w:customStyle="1" w:styleId="NoList31221">
    <w:name w:val="No List31221"/>
    <w:next w:val="NoList"/>
    <w:uiPriority w:val="99"/>
    <w:semiHidden/>
    <w:rsid w:val="003F58CA"/>
  </w:style>
  <w:style w:type="numbering" w:customStyle="1" w:styleId="NoList111231">
    <w:name w:val="No List111231"/>
    <w:next w:val="NoList"/>
    <w:uiPriority w:val="99"/>
    <w:semiHidden/>
    <w:unhideWhenUsed/>
    <w:rsid w:val="003F58CA"/>
  </w:style>
  <w:style w:type="numbering" w:customStyle="1" w:styleId="12221">
    <w:name w:val="無清單12221"/>
    <w:next w:val="NoList"/>
    <w:uiPriority w:val="99"/>
    <w:semiHidden/>
    <w:unhideWhenUsed/>
    <w:rsid w:val="003F58CA"/>
  </w:style>
  <w:style w:type="numbering" w:customStyle="1" w:styleId="111221">
    <w:name w:val="無清單111221"/>
    <w:next w:val="NoList"/>
    <w:uiPriority w:val="99"/>
    <w:semiHidden/>
    <w:unhideWhenUsed/>
    <w:rsid w:val="003F58CA"/>
  </w:style>
  <w:style w:type="numbering" w:customStyle="1" w:styleId="4b">
    <w:name w:val="无列表4"/>
    <w:next w:val="NoList"/>
    <w:uiPriority w:val="99"/>
    <w:semiHidden/>
    <w:unhideWhenUsed/>
    <w:rsid w:val="003F58CA"/>
  </w:style>
  <w:style w:type="numbering" w:customStyle="1" w:styleId="320">
    <w:name w:val="无列表32"/>
    <w:next w:val="NoList"/>
    <w:uiPriority w:val="99"/>
    <w:semiHidden/>
    <w:unhideWhenUsed/>
    <w:rsid w:val="003F58CA"/>
  </w:style>
  <w:style w:type="numbering" w:customStyle="1" w:styleId="13121">
    <w:name w:val="无列表1312"/>
    <w:next w:val="NoList"/>
    <w:semiHidden/>
    <w:rsid w:val="003F58CA"/>
  </w:style>
  <w:style w:type="numbering" w:customStyle="1" w:styleId="NoList4112">
    <w:name w:val="No List4112"/>
    <w:next w:val="NoList"/>
    <w:uiPriority w:val="99"/>
    <w:semiHidden/>
    <w:unhideWhenUsed/>
    <w:rsid w:val="003F58CA"/>
  </w:style>
  <w:style w:type="numbering" w:customStyle="1" w:styleId="2212">
    <w:name w:val="无列表2212"/>
    <w:next w:val="NoList"/>
    <w:uiPriority w:val="99"/>
    <w:semiHidden/>
    <w:unhideWhenUsed/>
    <w:rsid w:val="003F58CA"/>
  </w:style>
  <w:style w:type="numbering" w:customStyle="1" w:styleId="NoList121112">
    <w:name w:val="No List121112"/>
    <w:next w:val="NoList"/>
    <w:uiPriority w:val="99"/>
    <w:semiHidden/>
    <w:unhideWhenUsed/>
    <w:rsid w:val="003F58CA"/>
  </w:style>
  <w:style w:type="numbering" w:customStyle="1" w:styleId="1111121">
    <w:name w:val="リストなし111112"/>
    <w:next w:val="NoList"/>
    <w:uiPriority w:val="99"/>
    <w:semiHidden/>
    <w:unhideWhenUsed/>
    <w:rsid w:val="003F58CA"/>
  </w:style>
  <w:style w:type="numbering" w:customStyle="1" w:styleId="1111122">
    <w:name w:val="无列表111112"/>
    <w:next w:val="NoList"/>
    <w:semiHidden/>
    <w:rsid w:val="003F58CA"/>
  </w:style>
  <w:style w:type="numbering" w:customStyle="1" w:styleId="NoList211112">
    <w:name w:val="No List211112"/>
    <w:next w:val="NoList"/>
    <w:semiHidden/>
    <w:rsid w:val="003F58CA"/>
  </w:style>
  <w:style w:type="numbering" w:customStyle="1" w:styleId="NoList311112">
    <w:name w:val="No List311112"/>
    <w:next w:val="NoList"/>
    <w:uiPriority w:val="99"/>
    <w:semiHidden/>
    <w:rsid w:val="003F58CA"/>
  </w:style>
  <w:style w:type="numbering" w:customStyle="1" w:styleId="NoList1111112">
    <w:name w:val="No List1111112"/>
    <w:next w:val="NoList"/>
    <w:uiPriority w:val="99"/>
    <w:semiHidden/>
    <w:unhideWhenUsed/>
    <w:rsid w:val="003F58CA"/>
  </w:style>
  <w:style w:type="numbering" w:customStyle="1" w:styleId="1211120">
    <w:name w:val="無清單121112"/>
    <w:next w:val="NoList"/>
    <w:uiPriority w:val="99"/>
    <w:semiHidden/>
    <w:unhideWhenUsed/>
    <w:rsid w:val="003F58CA"/>
  </w:style>
  <w:style w:type="numbering" w:customStyle="1" w:styleId="11111120">
    <w:name w:val="無清單1111112"/>
    <w:next w:val="NoList"/>
    <w:uiPriority w:val="99"/>
    <w:semiHidden/>
    <w:unhideWhenUsed/>
    <w:rsid w:val="003F58CA"/>
  </w:style>
  <w:style w:type="numbering" w:customStyle="1" w:styleId="NoList13112">
    <w:name w:val="No List13112"/>
    <w:next w:val="NoList"/>
    <w:uiPriority w:val="99"/>
    <w:semiHidden/>
    <w:unhideWhenUsed/>
    <w:rsid w:val="003F58CA"/>
  </w:style>
  <w:style w:type="numbering" w:customStyle="1" w:styleId="121121">
    <w:name w:val="リストなし12112"/>
    <w:next w:val="NoList"/>
    <w:uiPriority w:val="99"/>
    <w:semiHidden/>
    <w:unhideWhenUsed/>
    <w:rsid w:val="003F58CA"/>
  </w:style>
  <w:style w:type="numbering" w:customStyle="1" w:styleId="121122">
    <w:name w:val="无列表12112"/>
    <w:next w:val="NoList"/>
    <w:semiHidden/>
    <w:rsid w:val="003F58CA"/>
  </w:style>
  <w:style w:type="numbering" w:customStyle="1" w:styleId="NoList22112">
    <w:name w:val="No List22112"/>
    <w:next w:val="NoList"/>
    <w:semiHidden/>
    <w:rsid w:val="003F58CA"/>
  </w:style>
  <w:style w:type="numbering" w:customStyle="1" w:styleId="NoList32112">
    <w:name w:val="No List32112"/>
    <w:next w:val="NoList"/>
    <w:uiPriority w:val="99"/>
    <w:semiHidden/>
    <w:rsid w:val="003F58CA"/>
  </w:style>
  <w:style w:type="numbering" w:customStyle="1" w:styleId="NoList112112">
    <w:name w:val="No List112112"/>
    <w:next w:val="NoList"/>
    <w:uiPriority w:val="99"/>
    <w:semiHidden/>
    <w:unhideWhenUsed/>
    <w:rsid w:val="003F58CA"/>
  </w:style>
  <w:style w:type="numbering" w:customStyle="1" w:styleId="131120">
    <w:name w:val="無清單13112"/>
    <w:next w:val="NoList"/>
    <w:uiPriority w:val="99"/>
    <w:semiHidden/>
    <w:unhideWhenUsed/>
    <w:rsid w:val="003F58CA"/>
  </w:style>
  <w:style w:type="numbering" w:customStyle="1" w:styleId="1121120">
    <w:name w:val="無清單112112"/>
    <w:next w:val="NoList"/>
    <w:uiPriority w:val="99"/>
    <w:semiHidden/>
    <w:unhideWhenUsed/>
    <w:rsid w:val="003F58CA"/>
  </w:style>
  <w:style w:type="numbering" w:customStyle="1" w:styleId="21112">
    <w:name w:val="无列表21112"/>
    <w:next w:val="NoList"/>
    <w:uiPriority w:val="99"/>
    <w:semiHidden/>
    <w:unhideWhenUsed/>
    <w:rsid w:val="003F58CA"/>
  </w:style>
  <w:style w:type="numbering" w:customStyle="1" w:styleId="NoList122112">
    <w:name w:val="No List122112"/>
    <w:next w:val="NoList"/>
    <w:uiPriority w:val="99"/>
    <w:semiHidden/>
    <w:unhideWhenUsed/>
    <w:rsid w:val="003F58CA"/>
  </w:style>
  <w:style w:type="numbering" w:customStyle="1" w:styleId="1121121">
    <w:name w:val="リストなし112112"/>
    <w:next w:val="NoList"/>
    <w:uiPriority w:val="99"/>
    <w:semiHidden/>
    <w:unhideWhenUsed/>
    <w:rsid w:val="003F58CA"/>
  </w:style>
  <w:style w:type="numbering" w:customStyle="1" w:styleId="1121122">
    <w:name w:val="无列表112112"/>
    <w:next w:val="NoList"/>
    <w:semiHidden/>
    <w:rsid w:val="003F58CA"/>
  </w:style>
  <w:style w:type="numbering" w:customStyle="1" w:styleId="NoList212112">
    <w:name w:val="No List212112"/>
    <w:next w:val="NoList"/>
    <w:semiHidden/>
    <w:rsid w:val="003F58CA"/>
  </w:style>
  <w:style w:type="numbering" w:customStyle="1" w:styleId="NoList312112">
    <w:name w:val="No List312112"/>
    <w:next w:val="NoList"/>
    <w:uiPriority w:val="99"/>
    <w:semiHidden/>
    <w:rsid w:val="003F58CA"/>
  </w:style>
  <w:style w:type="numbering" w:customStyle="1" w:styleId="NoList1112112">
    <w:name w:val="No List1112112"/>
    <w:next w:val="NoList"/>
    <w:uiPriority w:val="99"/>
    <w:semiHidden/>
    <w:unhideWhenUsed/>
    <w:rsid w:val="003F58CA"/>
  </w:style>
  <w:style w:type="numbering" w:customStyle="1" w:styleId="122112">
    <w:name w:val="無清單122112"/>
    <w:next w:val="NoList"/>
    <w:uiPriority w:val="99"/>
    <w:semiHidden/>
    <w:unhideWhenUsed/>
    <w:rsid w:val="003F58CA"/>
  </w:style>
  <w:style w:type="numbering" w:customStyle="1" w:styleId="1112112">
    <w:name w:val="無清單1112112"/>
    <w:next w:val="NoList"/>
    <w:uiPriority w:val="99"/>
    <w:semiHidden/>
    <w:unhideWhenUsed/>
    <w:rsid w:val="003F58CA"/>
  </w:style>
  <w:style w:type="numbering" w:customStyle="1" w:styleId="12222">
    <w:name w:val="无列表1222"/>
    <w:next w:val="NoList"/>
    <w:semiHidden/>
    <w:rsid w:val="003F58CA"/>
  </w:style>
  <w:style w:type="numbering" w:customStyle="1" w:styleId="NoList9">
    <w:name w:val="No List9"/>
    <w:next w:val="NoList"/>
    <w:uiPriority w:val="99"/>
    <w:semiHidden/>
    <w:unhideWhenUsed/>
    <w:rsid w:val="003F58CA"/>
  </w:style>
  <w:style w:type="numbering" w:customStyle="1" w:styleId="NoList17">
    <w:name w:val="No List17"/>
    <w:next w:val="NoList"/>
    <w:uiPriority w:val="99"/>
    <w:semiHidden/>
    <w:unhideWhenUsed/>
    <w:rsid w:val="003F58CA"/>
  </w:style>
  <w:style w:type="numbering" w:customStyle="1" w:styleId="163">
    <w:name w:val="リストなし16"/>
    <w:next w:val="NoList"/>
    <w:uiPriority w:val="99"/>
    <w:semiHidden/>
    <w:unhideWhenUsed/>
    <w:rsid w:val="003F58CA"/>
  </w:style>
  <w:style w:type="numbering" w:customStyle="1" w:styleId="164">
    <w:name w:val="无列表16"/>
    <w:next w:val="NoList"/>
    <w:semiHidden/>
    <w:rsid w:val="003F58CA"/>
  </w:style>
  <w:style w:type="numbering" w:customStyle="1" w:styleId="NoList26">
    <w:name w:val="No List26"/>
    <w:next w:val="NoList"/>
    <w:semiHidden/>
    <w:rsid w:val="003F58CA"/>
  </w:style>
  <w:style w:type="numbering" w:customStyle="1" w:styleId="NoList36">
    <w:name w:val="No List36"/>
    <w:next w:val="NoList"/>
    <w:uiPriority w:val="99"/>
    <w:semiHidden/>
    <w:rsid w:val="003F58CA"/>
  </w:style>
  <w:style w:type="numbering" w:customStyle="1" w:styleId="NoList117">
    <w:name w:val="No List117"/>
    <w:next w:val="NoList"/>
    <w:uiPriority w:val="99"/>
    <w:semiHidden/>
    <w:unhideWhenUsed/>
    <w:rsid w:val="003F58CA"/>
  </w:style>
  <w:style w:type="numbering" w:customStyle="1" w:styleId="172">
    <w:name w:val="無清單17"/>
    <w:next w:val="NoList"/>
    <w:uiPriority w:val="99"/>
    <w:semiHidden/>
    <w:unhideWhenUsed/>
    <w:rsid w:val="003F58CA"/>
  </w:style>
  <w:style w:type="numbering" w:customStyle="1" w:styleId="1160">
    <w:name w:val="無清單116"/>
    <w:next w:val="NoList"/>
    <w:uiPriority w:val="99"/>
    <w:semiHidden/>
    <w:unhideWhenUsed/>
    <w:rsid w:val="003F58CA"/>
  </w:style>
  <w:style w:type="numbering" w:customStyle="1" w:styleId="NoList1116">
    <w:name w:val="No List1116"/>
    <w:next w:val="NoList"/>
    <w:uiPriority w:val="99"/>
    <w:semiHidden/>
    <w:unhideWhenUsed/>
    <w:rsid w:val="003F58CA"/>
  </w:style>
  <w:style w:type="numbering" w:customStyle="1" w:styleId="250">
    <w:name w:val="无列表25"/>
    <w:next w:val="NoList"/>
    <w:uiPriority w:val="99"/>
    <w:semiHidden/>
    <w:unhideWhenUsed/>
    <w:rsid w:val="003F58CA"/>
  </w:style>
  <w:style w:type="numbering" w:customStyle="1" w:styleId="NoList126">
    <w:name w:val="No List126"/>
    <w:next w:val="NoList"/>
    <w:uiPriority w:val="99"/>
    <w:semiHidden/>
    <w:unhideWhenUsed/>
    <w:rsid w:val="003F58CA"/>
  </w:style>
  <w:style w:type="numbering" w:customStyle="1" w:styleId="1161">
    <w:name w:val="リストなし116"/>
    <w:next w:val="NoList"/>
    <w:uiPriority w:val="99"/>
    <w:semiHidden/>
    <w:unhideWhenUsed/>
    <w:rsid w:val="003F58CA"/>
  </w:style>
  <w:style w:type="numbering" w:customStyle="1" w:styleId="1162">
    <w:name w:val="无列表116"/>
    <w:next w:val="NoList"/>
    <w:semiHidden/>
    <w:rsid w:val="003F58CA"/>
  </w:style>
  <w:style w:type="numbering" w:customStyle="1" w:styleId="NoList216">
    <w:name w:val="No List216"/>
    <w:next w:val="NoList"/>
    <w:semiHidden/>
    <w:rsid w:val="003F58CA"/>
  </w:style>
  <w:style w:type="numbering" w:customStyle="1" w:styleId="NoList316">
    <w:name w:val="No List316"/>
    <w:next w:val="NoList"/>
    <w:uiPriority w:val="99"/>
    <w:semiHidden/>
    <w:rsid w:val="003F58CA"/>
  </w:style>
  <w:style w:type="numbering" w:customStyle="1" w:styleId="1260">
    <w:name w:val="無清單126"/>
    <w:next w:val="NoList"/>
    <w:uiPriority w:val="99"/>
    <w:semiHidden/>
    <w:unhideWhenUsed/>
    <w:rsid w:val="003F58CA"/>
  </w:style>
  <w:style w:type="numbering" w:customStyle="1" w:styleId="11160">
    <w:name w:val="無清單1116"/>
    <w:next w:val="NoList"/>
    <w:uiPriority w:val="99"/>
    <w:semiHidden/>
    <w:unhideWhenUsed/>
    <w:rsid w:val="003F58CA"/>
  </w:style>
  <w:style w:type="numbering" w:customStyle="1" w:styleId="NoList45">
    <w:name w:val="No List45"/>
    <w:next w:val="NoList"/>
    <w:uiPriority w:val="99"/>
    <w:semiHidden/>
    <w:unhideWhenUsed/>
    <w:rsid w:val="003F58CA"/>
  </w:style>
  <w:style w:type="numbering" w:customStyle="1" w:styleId="NoList1125">
    <w:name w:val="No List1125"/>
    <w:next w:val="NoList"/>
    <w:uiPriority w:val="99"/>
    <w:semiHidden/>
    <w:unhideWhenUsed/>
    <w:rsid w:val="003F58CA"/>
  </w:style>
  <w:style w:type="numbering" w:customStyle="1" w:styleId="NoList1215">
    <w:name w:val="No List1215"/>
    <w:next w:val="NoList"/>
    <w:uiPriority w:val="99"/>
    <w:semiHidden/>
    <w:unhideWhenUsed/>
    <w:rsid w:val="003F58CA"/>
  </w:style>
  <w:style w:type="numbering" w:customStyle="1" w:styleId="11151">
    <w:name w:val="リストなし1115"/>
    <w:next w:val="NoList"/>
    <w:uiPriority w:val="99"/>
    <w:semiHidden/>
    <w:unhideWhenUsed/>
    <w:rsid w:val="003F58CA"/>
  </w:style>
  <w:style w:type="numbering" w:customStyle="1" w:styleId="11152">
    <w:name w:val="无列表1115"/>
    <w:next w:val="NoList"/>
    <w:semiHidden/>
    <w:rsid w:val="003F58CA"/>
  </w:style>
  <w:style w:type="numbering" w:customStyle="1" w:styleId="NoList2115">
    <w:name w:val="No List2115"/>
    <w:next w:val="NoList"/>
    <w:semiHidden/>
    <w:rsid w:val="003F58CA"/>
  </w:style>
  <w:style w:type="numbering" w:customStyle="1" w:styleId="NoList3115">
    <w:name w:val="No List3115"/>
    <w:next w:val="NoList"/>
    <w:uiPriority w:val="99"/>
    <w:semiHidden/>
    <w:rsid w:val="003F58CA"/>
  </w:style>
  <w:style w:type="numbering" w:customStyle="1" w:styleId="NoList11115">
    <w:name w:val="No List11115"/>
    <w:next w:val="NoList"/>
    <w:uiPriority w:val="99"/>
    <w:semiHidden/>
    <w:unhideWhenUsed/>
    <w:rsid w:val="003F58CA"/>
  </w:style>
  <w:style w:type="numbering" w:customStyle="1" w:styleId="12150">
    <w:name w:val="無清單1215"/>
    <w:next w:val="NoList"/>
    <w:uiPriority w:val="99"/>
    <w:semiHidden/>
    <w:unhideWhenUsed/>
    <w:rsid w:val="003F58CA"/>
  </w:style>
  <w:style w:type="numbering" w:customStyle="1" w:styleId="111150">
    <w:name w:val="無清單11115"/>
    <w:next w:val="NoList"/>
    <w:uiPriority w:val="99"/>
    <w:semiHidden/>
    <w:unhideWhenUsed/>
    <w:rsid w:val="003F58CA"/>
  </w:style>
  <w:style w:type="numbering" w:customStyle="1" w:styleId="NoList55">
    <w:name w:val="No List55"/>
    <w:next w:val="NoList"/>
    <w:uiPriority w:val="99"/>
    <w:semiHidden/>
    <w:unhideWhenUsed/>
    <w:rsid w:val="003F58CA"/>
  </w:style>
  <w:style w:type="numbering" w:customStyle="1" w:styleId="NoList135">
    <w:name w:val="No List135"/>
    <w:next w:val="NoList"/>
    <w:uiPriority w:val="99"/>
    <w:semiHidden/>
    <w:unhideWhenUsed/>
    <w:rsid w:val="003F58CA"/>
  </w:style>
  <w:style w:type="numbering" w:customStyle="1" w:styleId="1251">
    <w:name w:val="リストなし125"/>
    <w:next w:val="NoList"/>
    <w:uiPriority w:val="99"/>
    <w:semiHidden/>
    <w:unhideWhenUsed/>
    <w:rsid w:val="003F58CA"/>
  </w:style>
  <w:style w:type="numbering" w:customStyle="1" w:styleId="1252">
    <w:name w:val="无列表125"/>
    <w:next w:val="NoList"/>
    <w:semiHidden/>
    <w:rsid w:val="003F58CA"/>
  </w:style>
  <w:style w:type="numbering" w:customStyle="1" w:styleId="NoList225">
    <w:name w:val="No List225"/>
    <w:next w:val="NoList"/>
    <w:semiHidden/>
    <w:rsid w:val="003F58CA"/>
  </w:style>
  <w:style w:type="numbering" w:customStyle="1" w:styleId="NoList325">
    <w:name w:val="No List325"/>
    <w:next w:val="NoList"/>
    <w:uiPriority w:val="99"/>
    <w:semiHidden/>
    <w:rsid w:val="003F58CA"/>
  </w:style>
  <w:style w:type="numbering" w:customStyle="1" w:styleId="1350">
    <w:name w:val="無清單135"/>
    <w:next w:val="NoList"/>
    <w:uiPriority w:val="99"/>
    <w:semiHidden/>
    <w:unhideWhenUsed/>
    <w:rsid w:val="003F58CA"/>
  </w:style>
  <w:style w:type="numbering" w:customStyle="1" w:styleId="11250">
    <w:name w:val="無清單1125"/>
    <w:next w:val="NoList"/>
    <w:uiPriority w:val="99"/>
    <w:semiHidden/>
    <w:unhideWhenUsed/>
    <w:rsid w:val="003F58CA"/>
  </w:style>
  <w:style w:type="numbering" w:customStyle="1" w:styleId="2151">
    <w:name w:val="无列表215"/>
    <w:next w:val="NoList"/>
    <w:uiPriority w:val="99"/>
    <w:semiHidden/>
    <w:unhideWhenUsed/>
    <w:rsid w:val="003F58CA"/>
  </w:style>
  <w:style w:type="numbering" w:customStyle="1" w:styleId="NoList1224">
    <w:name w:val="No List1224"/>
    <w:next w:val="NoList"/>
    <w:uiPriority w:val="99"/>
    <w:semiHidden/>
    <w:unhideWhenUsed/>
    <w:rsid w:val="003F58CA"/>
  </w:style>
  <w:style w:type="numbering" w:customStyle="1" w:styleId="11242">
    <w:name w:val="リストなし1124"/>
    <w:next w:val="NoList"/>
    <w:uiPriority w:val="99"/>
    <w:semiHidden/>
    <w:unhideWhenUsed/>
    <w:rsid w:val="003F58CA"/>
  </w:style>
  <w:style w:type="numbering" w:customStyle="1" w:styleId="11243">
    <w:name w:val="无列表1124"/>
    <w:next w:val="NoList"/>
    <w:semiHidden/>
    <w:rsid w:val="003F58CA"/>
  </w:style>
  <w:style w:type="numbering" w:customStyle="1" w:styleId="NoList2124">
    <w:name w:val="No List2124"/>
    <w:next w:val="NoList"/>
    <w:semiHidden/>
    <w:rsid w:val="003F58CA"/>
  </w:style>
  <w:style w:type="numbering" w:customStyle="1" w:styleId="NoList3124">
    <w:name w:val="No List3124"/>
    <w:next w:val="NoList"/>
    <w:uiPriority w:val="99"/>
    <w:semiHidden/>
    <w:rsid w:val="003F58CA"/>
  </w:style>
  <w:style w:type="numbering" w:customStyle="1" w:styleId="NoList11125">
    <w:name w:val="No List11125"/>
    <w:next w:val="NoList"/>
    <w:uiPriority w:val="99"/>
    <w:semiHidden/>
    <w:unhideWhenUsed/>
    <w:rsid w:val="003F58CA"/>
  </w:style>
  <w:style w:type="numbering" w:customStyle="1" w:styleId="12240">
    <w:name w:val="無清單1224"/>
    <w:next w:val="NoList"/>
    <w:uiPriority w:val="99"/>
    <w:semiHidden/>
    <w:unhideWhenUsed/>
    <w:rsid w:val="003F58CA"/>
  </w:style>
  <w:style w:type="numbering" w:customStyle="1" w:styleId="111240">
    <w:name w:val="無清單11124"/>
    <w:next w:val="NoList"/>
    <w:uiPriority w:val="99"/>
    <w:semiHidden/>
    <w:unhideWhenUsed/>
    <w:rsid w:val="003F58CA"/>
  </w:style>
  <w:style w:type="numbering" w:customStyle="1" w:styleId="338">
    <w:name w:val="无列表33"/>
    <w:next w:val="NoList"/>
    <w:uiPriority w:val="99"/>
    <w:semiHidden/>
    <w:unhideWhenUsed/>
    <w:rsid w:val="003F58CA"/>
  </w:style>
  <w:style w:type="numbering" w:customStyle="1" w:styleId="1332">
    <w:name w:val="无列表133"/>
    <w:next w:val="NoList"/>
    <w:semiHidden/>
    <w:rsid w:val="003F58CA"/>
  </w:style>
  <w:style w:type="numbering" w:customStyle="1" w:styleId="NoList1133">
    <w:name w:val="No List1133"/>
    <w:next w:val="NoList"/>
    <w:uiPriority w:val="99"/>
    <w:semiHidden/>
    <w:unhideWhenUsed/>
    <w:rsid w:val="003F58CA"/>
  </w:style>
  <w:style w:type="numbering" w:customStyle="1" w:styleId="NoList413">
    <w:name w:val="No List413"/>
    <w:next w:val="NoList"/>
    <w:uiPriority w:val="99"/>
    <w:semiHidden/>
    <w:unhideWhenUsed/>
    <w:rsid w:val="003F58CA"/>
  </w:style>
  <w:style w:type="numbering" w:customStyle="1" w:styleId="223">
    <w:name w:val="无列表223"/>
    <w:next w:val="NoList"/>
    <w:uiPriority w:val="99"/>
    <w:semiHidden/>
    <w:unhideWhenUsed/>
    <w:rsid w:val="003F58CA"/>
  </w:style>
  <w:style w:type="numbering" w:customStyle="1" w:styleId="NoList12113">
    <w:name w:val="No List12113"/>
    <w:next w:val="NoList"/>
    <w:uiPriority w:val="99"/>
    <w:semiHidden/>
    <w:unhideWhenUsed/>
    <w:rsid w:val="003F58CA"/>
  </w:style>
  <w:style w:type="numbering" w:customStyle="1" w:styleId="111132">
    <w:name w:val="リストなし11113"/>
    <w:next w:val="NoList"/>
    <w:uiPriority w:val="99"/>
    <w:semiHidden/>
    <w:unhideWhenUsed/>
    <w:rsid w:val="003F58CA"/>
  </w:style>
  <w:style w:type="numbering" w:customStyle="1" w:styleId="111133">
    <w:name w:val="无列表11113"/>
    <w:next w:val="NoList"/>
    <w:semiHidden/>
    <w:rsid w:val="003F58CA"/>
  </w:style>
  <w:style w:type="numbering" w:customStyle="1" w:styleId="NoList21113">
    <w:name w:val="No List21113"/>
    <w:next w:val="NoList"/>
    <w:semiHidden/>
    <w:rsid w:val="003F58CA"/>
  </w:style>
  <w:style w:type="numbering" w:customStyle="1" w:styleId="NoList31113">
    <w:name w:val="No List31113"/>
    <w:next w:val="NoList"/>
    <w:uiPriority w:val="99"/>
    <w:semiHidden/>
    <w:rsid w:val="003F58CA"/>
  </w:style>
  <w:style w:type="numbering" w:customStyle="1" w:styleId="NoList111113">
    <w:name w:val="No List111113"/>
    <w:next w:val="NoList"/>
    <w:uiPriority w:val="99"/>
    <w:semiHidden/>
    <w:unhideWhenUsed/>
    <w:rsid w:val="003F58CA"/>
  </w:style>
  <w:style w:type="numbering" w:customStyle="1" w:styleId="121130">
    <w:name w:val="無清單12113"/>
    <w:next w:val="NoList"/>
    <w:uiPriority w:val="99"/>
    <w:semiHidden/>
    <w:unhideWhenUsed/>
    <w:rsid w:val="003F58CA"/>
  </w:style>
  <w:style w:type="numbering" w:customStyle="1" w:styleId="1111130">
    <w:name w:val="無清單111113"/>
    <w:next w:val="NoList"/>
    <w:uiPriority w:val="99"/>
    <w:semiHidden/>
    <w:unhideWhenUsed/>
    <w:rsid w:val="003F58CA"/>
  </w:style>
  <w:style w:type="numbering" w:customStyle="1" w:styleId="NoList1313">
    <w:name w:val="No List1313"/>
    <w:next w:val="NoList"/>
    <w:uiPriority w:val="99"/>
    <w:semiHidden/>
    <w:unhideWhenUsed/>
    <w:rsid w:val="003F58CA"/>
  </w:style>
  <w:style w:type="numbering" w:customStyle="1" w:styleId="12132">
    <w:name w:val="リストなし1213"/>
    <w:next w:val="NoList"/>
    <w:uiPriority w:val="99"/>
    <w:semiHidden/>
    <w:unhideWhenUsed/>
    <w:rsid w:val="003F58CA"/>
  </w:style>
  <w:style w:type="numbering" w:customStyle="1" w:styleId="12133">
    <w:name w:val="无列表1213"/>
    <w:next w:val="NoList"/>
    <w:semiHidden/>
    <w:rsid w:val="003F58CA"/>
  </w:style>
  <w:style w:type="numbering" w:customStyle="1" w:styleId="NoList2213">
    <w:name w:val="No List2213"/>
    <w:next w:val="NoList"/>
    <w:semiHidden/>
    <w:rsid w:val="003F58CA"/>
  </w:style>
  <w:style w:type="numbering" w:customStyle="1" w:styleId="NoList3213">
    <w:name w:val="No List3213"/>
    <w:next w:val="NoList"/>
    <w:uiPriority w:val="99"/>
    <w:semiHidden/>
    <w:rsid w:val="003F58CA"/>
  </w:style>
  <w:style w:type="numbering" w:customStyle="1" w:styleId="NoList11213">
    <w:name w:val="No List11213"/>
    <w:next w:val="NoList"/>
    <w:uiPriority w:val="99"/>
    <w:semiHidden/>
    <w:unhideWhenUsed/>
    <w:rsid w:val="003F58CA"/>
  </w:style>
  <w:style w:type="numbering" w:customStyle="1" w:styleId="13130">
    <w:name w:val="無清單1313"/>
    <w:next w:val="NoList"/>
    <w:uiPriority w:val="99"/>
    <w:semiHidden/>
    <w:unhideWhenUsed/>
    <w:rsid w:val="003F58CA"/>
  </w:style>
  <w:style w:type="numbering" w:customStyle="1" w:styleId="112130">
    <w:name w:val="無清單11213"/>
    <w:next w:val="NoList"/>
    <w:uiPriority w:val="99"/>
    <w:semiHidden/>
    <w:unhideWhenUsed/>
    <w:rsid w:val="003F58CA"/>
  </w:style>
  <w:style w:type="numbering" w:customStyle="1" w:styleId="2113">
    <w:name w:val="无列表2113"/>
    <w:next w:val="NoList"/>
    <w:uiPriority w:val="99"/>
    <w:semiHidden/>
    <w:unhideWhenUsed/>
    <w:rsid w:val="003F58CA"/>
  </w:style>
  <w:style w:type="numbering" w:customStyle="1" w:styleId="NoList12213">
    <w:name w:val="No List12213"/>
    <w:next w:val="NoList"/>
    <w:uiPriority w:val="99"/>
    <w:semiHidden/>
    <w:unhideWhenUsed/>
    <w:rsid w:val="003F58CA"/>
  </w:style>
  <w:style w:type="numbering" w:customStyle="1" w:styleId="112131">
    <w:name w:val="リストなし11213"/>
    <w:next w:val="NoList"/>
    <w:uiPriority w:val="99"/>
    <w:semiHidden/>
    <w:unhideWhenUsed/>
    <w:rsid w:val="003F58CA"/>
  </w:style>
  <w:style w:type="numbering" w:customStyle="1" w:styleId="112132">
    <w:name w:val="无列表11213"/>
    <w:next w:val="NoList"/>
    <w:semiHidden/>
    <w:rsid w:val="003F58CA"/>
  </w:style>
  <w:style w:type="numbering" w:customStyle="1" w:styleId="NoList21213">
    <w:name w:val="No List21213"/>
    <w:next w:val="NoList"/>
    <w:semiHidden/>
    <w:rsid w:val="003F58CA"/>
  </w:style>
  <w:style w:type="numbering" w:customStyle="1" w:styleId="NoList31213">
    <w:name w:val="No List31213"/>
    <w:next w:val="NoList"/>
    <w:uiPriority w:val="99"/>
    <w:semiHidden/>
    <w:rsid w:val="003F58CA"/>
  </w:style>
  <w:style w:type="numbering" w:customStyle="1" w:styleId="NoList111213">
    <w:name w:val="No List111213"/>
    <w:next w:val="NoList"/>
    <w:uiPriority w:val="99"/>
    <w:semiHidden/>
    <w:unhideWhenUsed/>
    <w:rsid w:val="003F58CA"/>
  </w:style>
  <w:style w:type="numbering" w:customStyle="1" w:styleId="122130">
    <w:name w:val="無清單12213"/>
    <w:next w:val="NoList"/>
    <w:uiPriority w:val="99"/>
    <w:semiHidden/>
    <w:unhideWhenUsed/>
    <w:rsid w:val="003F58CA"/>
  </w:style>
  <w:style w:type="numbering" w:customStyle="1" w:styleId="1112130">
    <w:name w:val="無清單111213"/>
    <w:next w:val="NoList"/>
    <w:uiPriority w:val="99"/>
    <w:semiHidden/>
    <w:unhideWhenUsed/>
    <w:rsid w:val="003F58CA"/>
  </w:style>
  <w:style w:type="numbering" w:customStyle="1" w:styleId="NoList63">
    <w:name w:val="No List63"/>
    <w:next w:val="NoList"/>
    <w:uiPriority w:val="99"/>
    <w:semiHidden/>
    <w:unhideWhenUsed/>
    <w:rsid w:val="003F58CA"/>
  </w:style>
  <w:style w:type="numbering" w:customStyle="1" w:styleId="NoList143">
    <w:name w:val="No List143"/>
    <w:next w:val="NoList"/>
    <w:uiPriority w:val="99"/>
    <w:semiHidden/>
    <w:unhideWhenUsed/>
    <w:rsid w:val="003F58CA"/>
  </w:style>
  <w:style w:type="numbering" w:customStyle="1" w:styleId="1333">
    <w:name w:val="リストなし133"/>
    <w:next w:val="NoList"/>
    <w:uiPriority w:val="99"/>
    <w:semiHidden/>
    <w:unhideWhenUsed/>
    <w:rsid w:val="003F58CA"/>
  </w:style>
  <w:style w:type="numbering" w:customStyle="1" w:styleId="NoList233">
    <w:name w:val="No List233"/>
    <w:next w:val="NoList"/>
    <w:semiHidden/>
    <w:rsid w:val="003F58CA"/>
  </w:style>
  <w:style w:type="numbering" w:customStyle="1" w:styleId="NoList333">
    <w:name w:val="No List333"/>
    <w:next w:val="NoList"/>
    <w:uiPriority w:val="99"/>
    <w:semiHidden/>
    <w:rsid w:val="003F58CA"/>
  </w:style>
  <w:style w:type="numbering" w:customStyle="1" w:styleId="1431">
    <w:name w:val="無清單143"/>
    <w:next w:val="NoList"/>
    <w:uiPriority w:val="99"/>
    <w:semiHidden/>
    <w:unhideWhenUsed/>
    <w:rsid w:val="003F58CA"/>
  </w:style>
  <w:style w:type="numbering" w:customStyle="1" w:styleId="11330">
    <w:name w:val="無清單1133"/>
    <w:next w:val="NoList"/>
    <w:uiPriority w:val="99"/>
    <w:semiHidden/>
    <w:unhideWhenUsed/>
    <w:rsid w:val="003F58CA"/>
  </w:style>
  <w:style w:type="numbering" w:customStyle="1" w:styleId="NoList1233">
    <w:name w:val="No List1233"/>
    <w:next w:val="NoList"/>
    <w:uiPriority w:val="99"/>
    <w:semiHidden/>
    <w:unhideWhenUsed/>
    <w:rsid w:val="003F58CA"/>
  </w:style>
  <w:style w:type="numbering" w:customStyle="1" w:styleId="11331">
    <w:name w:val="リストなし1133"/>
    <w:next w:val="NoList"/>
    <w:uiPriority w:val="99"/>
    <w:semiHidden/>
    <w:unhideWhenUsed/>
    <w:rsid w:val="003F58CA"/>
  </w:style>
  <w:style w:type="numbering" w:customStyle="1" w:styleId="11332">
    <w:name w:val="无列表1133"/>
    <w:next w:val="NoList"/>
    <w:semiHidden/>
    <w:rsid w:val="003F58CA"/>
  </w:style>
  <w:style w:type="numbering" w:customStyle="1" w:styleId="NoList2133">
    <w:name w:val="No List2133"/>
    <w:next w:val="NoList"/>
    <w:semiHidden/>
    <w:rsid w:val="003F58CA"/>
  </w:style>
  <w:style w:type="numbering" w:customStyle="1" w:styleId="NoList3133">
    <w:name w:val="No List3133"/>
    <w:next w:val="NoList"/>
    <w:uiPriority w:val="99"/>
    <w:semiHidden/>
    <w:rsid w:val="003F58CA"/>
  </w:style>
  <w:style w:type="numbering" w:customStyle="1" w:styleId="NoList11133">
    <w:name w:val="No List11133"/>
    <w:next w:val="NoList"/>
    <w:uiPriority w:val="99"/>
    <w:semiHidden/>
    <w:unhideWhenUsed/>
    <w:rsid w:val="003F58CA"/>
  </w:style>
  <w:style w:type="numbering" w:customStyle="1" w:styleId="12330">
    <w:name w:val="無清單1233"/>
    <w:next w:val="NoList"/>
    <w:uiPriority w:val="99"/>
    <w:semiHidden/>
    <w:unhideWhenUsed/>
    <w:rsid w:val="003F58CA"/>
  </w:style>
  <w:style w:type="numbering" w:customStyle="1" w:styleId="111330">
    <w:name w:val="無清單11133"/>
    <w:next w:val="NoList"/>
    <w:uiPriority w:val="99"/>
    <w:semiHidden/>
    <w:unhideWhenUsed/>
    <w:rsid w:val="003F58CA"/>
  </w:style>
  <w:style w:type="numbering" w:customStyle="1" w:styleId="NoList513">
    <w:name w:val="No List513"/>
    <w:next w:val="NoList"/>
    <w:uiPriority w:val="99"/>
    <w:semiHidden/>
    <w:unhideWhenUsed/>
    <w:rsid w:val="003F58CA"/>
  </w:style>
  <w:style w:type="numbering" w:customStyle="1" w:styleId="13131">
    <w:name w:val="无列表1313"/>
    <w:next w:val="NoList"/>
    <w:semiHidden/>
    <w:rsid w:val="003F58CA"/>
  </w:style>
  <w:style w:type="numbering" w:customStyle="1" w:styleId="NoList11312">
    <w:name w:val="No List11312"/>
    <w:next w:val="NoList"/>
    <w:uiPriority w:val="99"/>
    <w:semiHidden/>
    <w:unhideWhenUsed/>
    <w:rsid w:val="003F58CA"/>
  </w:style>
  <w:style w:type="numbering" w:customStyle="1" w:styleId="NoList4113">
    <w:name w:val="No List4113"/>
    <w:next w:val="NoList"/>
    <w:uiPriority w:val="99"/>
    <w:semiHidden/>
    <w:unhideWhenUsed/>
    <w:rsid w:val="003F58CA"/>
  </w:style>
  <w:style w:type="numbering" w:customStyle="1" w:styleId="2213">
    <w:name w:val="无列表2213"/>
    <w:next w:val="NoList"/>
    <w:uiPriority w:val="99"/>
    <w:semiHidden/>
    <w:unhideWhenUsed/>
    <w:rsid w:val="003F58CA"/>
  </w:style>
  <w:style w:type="numbering" w:customStyle="1" w:styleId="NoList121113">
    <w:name w:val="No List121113"/>
    <w:next w:val="NoList"/>
    <w:uiPriority w:val="99"/>
    <w:semiHidden/>
    <w:unhideWhenUsed/>
    <w:rsid w:val="003F58CA"/>
  </w:style>
  <w:style w:type="numbering" w:customStyle="1" w:styleId="1111131">
    <w:name w:val="リストなし111113"/>
    <w:next w:val="NoList"/>
    <w:uiPriority w:val="99"/>
    <w:semiHidden/>
    <w:unhideWhenUsed/>
    <w:rsid w:val="003F58CA"/>
  </w:style>
  <w:style w:type="numbering" w:customStyle="1" w:styleId="1111132">
    <w:name w:val="无列表111113"/>
    <w:next w:val="NoList"/>
    <w:semiHidden/>
    <w:rsid w:val="003F58CA"/>
  </w:style>
  <w:style w:type="numbering" w:customStyle="1" w:styleId="NoList211113">
    <w:name w:val="No List211113"/>
    <w:next w:val="NoList"/>
    <w:semiHidden/>
    <w:rsid w:val="003F58CA"/>
  </w:style>
  <w:style w:type="numbering" w:customStyle="1" w:styleId="NoList311113">
    <w:name w:val="No List311113"/>
    <w:next w:val="NoList"/>
    <w:uiPriority w:val="99"/>
    <w:semiHidden/>
    <w:rsid w:val="003F58CA"/>
  </w:style>
  <w:style w:type="numbering" w:customStyle="1" w:styleId="NoList1111113">
    <w:name w:val="No List1111113"/>
    <w:next w:val="NoList"/>
    <w:uiPriority w:val="99"/>
    <w:semiHidden/>
    <w:unhideWhenUsed/>
    <w:rsid w:val="003F58CA"/>
  </w:style>
  <w:style w:type="numbering" w:customStyle="1" w:styleId="1211130">
    <w:name w:val="無清單121113"/>
    <w:next w:val="NoList"/>
    <w:uiPriority w:val="99"/>
    <w:semiHidden/>
    <w:unhideWhenUsed/>
    <w:rsid w:val="003F58CA"/>
  </w:style>
  <w:style w:type="numbering" w:customStyle="1" w:styleId="1111113">
    <w:name w:val="無清單1111113"/>
    <w:next w:val="NoList"/>
    <w:uiPriority w:val="99"/>
    <w:semiHidden/>
    <w:unhideWhenUsed/>
    <w:rsid w:val="003F58CA"/>
  </w:style>
  <w:style w:type="numbering" w:customStyle="1" w:styleId="NoList13113">
    <w:name w:val="No List13113"/>
    <w:next w:val="NoList"/>
    <w:uiPriority w:val="99"/>
    <w:semiHidden/>
    <w:unhideWhenUsed/>
    <w:rsid w:val="003F58CA"/>
  </w:style>
  <w:style w:type="numbering" w:customStyle="1" w:styleId="121131">
    <w:name w:val="リストなし12113"/>
    <w:next w:val="NoList"/>
    <w:uiPriority w:val="99"/>
    <w:semiHidden/>
    <w:unhideWhenUsed/>
    <w:rsid w:val="003F58CA"/>
  </w:style>
  <w:style w:type="numbering" w:customStyle="1" w:styleId="121132">
    <w:name w:val="无列表12113"/>
    <w:next w:val="NoList"/>
    <w:semiHidden/>
    <w:rsid w:val="003F58CA"/>
  </w:style>
  <w:style w:type="numbering" w:customStyle="1" w:styleId="NoList22113">
    <w:name w:val="No List22113"/>
    <w:next w:val="NoList"/>
    <w:semiHidden/>
    <w:rsid w:val="003F58CA"/>
  </w:style>
  <w:style w:type="numbering" w:customStyle="1" w:styleId="NoList32113">
    <w:name w:val="No List32113"/>
    <w:next w:val="NoList"/>
    <w:uiPriority w:val="99"/>
    <w:semiHidden/>
    <w:rsid w:val="003F58CA"/>
  </w:style>
  <w:style w:type="numbering" w:customStyle="1" w:styleId="NoList112113">
    <w:name w:val="No List112113"/>
    <w:next w:val="NoList"/>
    <w:uiPriority w:val="99"/>
    <w:semiHidden/>
    <w:unhideWhenUsed/>
    <w:rsid w:val="003F58CA"/>
  </w:style>
  <w:style w:type="numbering" w:customStyle="1" w:styleId="13113">
    <w:name w:val="無清單13113"/>
    <w:next w:val="NoList"/>
    <w:uiPriority w:val="99"/>
    <w:semiHidden/>
    <w:unhideWhenUsed/>
    <w:rsid w:val="003F58CA"/>
  </w:style>
  <w:style w:type="numbering" w:customStyle="1" w:styleId="112113">
    <w:name w:val="無清單112113"/>
    <w:next w:val="NoList"/>
    <w:uiPriority w:val="99"/>
    <w:semiHidden/>
    <w:unhideWhenUsed/>
    <w:rsid w:val="003F58CA"/>
  </w:style>
  <w:style w:type="numbering" w:customStyle="1" w:styleId="21113">
    <w:name w:val="无列表21113"/>
    <w:next w:val="NoList"/>
    <w:uiPriority w:val="99"/>
    <w:semiHidden/>
    <w:unhideWhenUsed/>
    <w:rsid w:val="003F58CA"/>
  </w:style>
  <w:style w:type="numbering" w:customStyle="1" w:styleId="NoList122113">
    <w:name w:val="No List122113"/>
    <w:next w:val="NoList"/>
    <w:uiPriority w:val="99"/>
    <w:semiHidden/>
    <w:unhideWhenUsed/>
    <w:rsid w:val="003F58CA"/>
  </w:style>
  <w:style w:type="numbering" w:customStyle="1" w:styleId="1121130">
    <w:name w:val="リストなし112113"/>
    <w:next w:val="NoList"/>
    <w:uiPriority w:val="99"/>
    <w:semiHidden/>
    <w:unhideWhenUsed/>
    <w:rsid w:val="003F58CA"/>
  </w:style>
  <w:style w:type="numbering" w:customStyle="1" w:styleId="1121131">
    <w:name w:val="无列表112113"/>
    <w:next w:val="NoList"/>
    <w:semiHidden/>
    <w:rsid w:val="003F58CA"/>
  </w:style>
  <w:style w:type="numbering" w:customStyle="1" w:styleId="NoList212113">
    <w:name w:val="No List212113"/>
    <w:next w:val="NoList"/>
    <w:semiHidden/>
    <w:rsid w:val="003F58CA"/>
  </w:style>
  <w:style w:type="numbering" w:customStyle="1" w:styleId="NoList312113">
    <w:name w:val="No List312113"/>
    <w:next w:val="NoList"/>
    <w:uiPriority w:val="99"/>
    <w:semiHidden/>
    <w:rsid w:val="003F58CA"/>
  </w:style>
  <w:style w:type="numbering" w:customStyle="1" w:styleId="NoList1112113">
    <w:name w:val="No List1112113"/>
    <w:next w:val="NoList"/>
    <w:uiPriority w:val="99"/>
    <w:semiHidden/>
    <w:unhideWhenUsed/>
    <w:rsid w:val="003F58CA"/>
  </w:style>
  <w:style w:type="numbering" w:customStyle="1" w:styleId="122113">
    <w:name w:val="無清單122113"/>
    <w:next w:val="NoList"/>
    <w:uiPriority w:val="99"/>
    <w:semiHidden/>
    <w:unhideWhenUsed/>
    <w:rsid w:val="003F58CA"/>
  </w:style>
  <w:style w:type="numbering" w:customStyle="1" w:styleId="1112113">
    <w:name w:val="無清單1112113"/>
    <w:next w:val="NoList"/>
    <w:uiPriority w:val="99"/>
    <w:semiHidden/>
    <w:unhideWhenUsed/>
    <w:rsid w:val="003F58CA"/>
  </w:style>
  <w:style w:type="numbering" w:customStyle="1" w:styleId="NoList5112">
    <w:name w:val="No List5112"/>
    <w:next w:val="NoList"/>
    <w:uiPriority w:val="99"/>
    <w:semiHidden/>
    <w:unhideWhenUsed/>
    <w:rsid w:val="003F58CA"/>
  </w:style>
  <w:style w:type="numbering" w:customStyle="1" w:styleId="NoList612">
    <w:name w:val="No List612"/>
    <w:next w:val="NoList"/>
    <w:uiPriority w:val="99"/>
    <w:semiHidden/>
    <w:unhideWhenUsed/>
    <w:rsid w:val="003F58CA"/>
  </w:style>
  <w:style w:type="numbering" w:customStyle="1" w:styleId="NoList1412">
    <w:name w:val="No List1412"/>
    <w:next w:val="NoList"/>
    <w:uiPriority w:val="99"/>
    <w:semiHidden/>
    <w:unhideWhenUsed/>
    <w:rsid w:val="003F58CA"/>
  </w:style>
  <w:style w:type="numbering" w:customStyle="1" w:styleId="13122">
    <w:name w:val="リストなし1312"/>
    <w:next w:val="NoList"/>
    <w:uiPriority w:val="99"/>
    <w:semiHidden/>
    <w:unhideWhenUsed/>
    <w:rsid w:val="003F58CA"/>
  </w:style>
  <w:style w:type="numbering" w:customStyle="1" w:styleId="NoList2312">
    <w:name w:val="No List2312"/>
    <w:next w:val="NoList"/>
    <w:semiHidden/>
    <w:rsid w:val="003F58CA"/>
  </w:style>
  <w:style w:type="numbering" w:customStyle="1" w:styleId="NoList3312">
    <w:name w:val="No List3312"/>
    <w:next w:val="NoList"/>
    <w:uiPriority w:val="99"/>
    <w:semiHidden/>
    <w:rsid w:val="003F58CA"/>
  </w:style>
  <w:style w:type="numbering" w:customStyle="1" w:styleId="NoList1142">
    <w:name w:val="No List1142"/>
    <w:next w:val="NoList"/>
    <w:uiPriority w:val="99"/>
    <w:semiHidden/>
    <w:unhideWhenUsed/>
    <w:rsid w:val="003F58CA"/>
  </w:style>
  <w:style w:type="numbering" w:customStyle="1" w:styleId="14120">
    <w:name w:val="無清單1412"/>
    <w:next w:val="NoList"/>
    <w:uiPriority w:val="99"/>
    <w:semiHidden/>
    <w:unhideWhenUsed/>
    <w:rsid w:val="003F58CA"/>
  </w:style>
  <w:style w:type="numbering" w:customStyle="1" w:styleId="113120">
    <w:name w:val="無清單11312"/>
    <w:next w:val="NoList"/>
    <w:uiPriority w:val="99"/>
    <w:semiHidden/>
    <w:unhideWhenUsed/>
    <w:rsid w:val="003F58CA"/>
  </w:style>
  <w:style w:type="numbering" w:customStyle="1" w:styleId="NoList422">
    <w:name w:val="No List422"/>
    <w:next w:val="NoList"/>
    <w:uiPriority w:val="99"/>
    <w:semiHidden/>
    <w:unhideWhenUsed/>
    <w:rsid w:val="003F58CA"/>
  </w:style>
  <w:style w:type="numbering" w:customStyle="1" w:styleId="NoList12312">
    <w:name w:val="No List12312"/>
    <w:next w:val="NoList"/>
    <w:uiPriority w:val="99"/>
    <w:semiHidden/>
    <w:unhideWhenUsed/>
    <w:rsid w:val="003F58CA"/>
  </w:style>
  <w:style w:type="numbering" w:customStyle="1" w:styleId="113121">
    <w:name w:val="リストなし11312"/>
    <w:next w:val="NoList"/>
    <w:uiPriority w:val="99"/>
    <w:semiHidden/>
    <w:unhideWhenUsed/>
    <w:rsid w:val="003F58CA"/>
  </w:style>
  <w:style w:type="numbering" w:customStyle="1" w:styleId="113122">
    <w:name w:val="无列表11312"/>
    <w:next w:val="NoList"/>
    <w:semiHidden/>
    <w:rsid w:val="003F58CA"/>
  </w:style>
  <w:style w:type="numbering" w:customStyle="1" w:styleId="NoList21312">
    <w:name w:val="No List21312"/>
    <w:next w:val="NoList"/>
    <w:semiHidden/>
    <w:rsid w:val="003F58CA"/>
  </w:style>
  <w:style w:type="numbering" w:customStyle="1" w:styleId="NoList31312">
    <w:name w:val="No List31312"/>
    <w:next w:val="NoList"/>
    <w:uiPriority w:val="99"/>
    <w:semiHidden/>
    <w:rsid w:val="003F58CA"/>
  </w:style>
  <w:style w:type="numbering" w:customStyle="1" w:styleId="NoList111312">
    <w:name w:val="No List111312"/>
    <w:next w:val="NoList"/>
    <w:uiPriority w:val="99"/>
    <w:semiHidden/>
    <w:unhideWhenUsed/>
    <w:rsid w:val="003F58CA"/>
  </w:style>
  <w:style w:type="numbering" w:customStyle="1" w:styleId="123120">
    <w:name w:val="無清單12312"/>
    <w:next w:val="NoList"/>
    <w:uiPriority w:val="99"/>
    <w:semiHidden/>
    <w:unhideWhenUsed/>
    <w:rsid w:val="003F58CA"/>
  </w:style>
  <w:style w:type="numbering" w:customStyle="1" w:styleId="1113120">
    <w:name w:val="無清單111312"/>
    <w:next w:val="NoList"/>
    <w:uiPriority w:val="99"/>
    <w:semiHidden/>
    <w:unhideWhenUsed/>
    <w:rsid w:val="003F58CA"/>
  </w:style>
  <w:style w:type="numbering" w:customStyle="1" w:styleId="NoList12122">
    <w:name w:val="No List12122"/>
    <w:next w:val="NoList"/>
    <w:uiPriority w:val="99"/>
    <w:semiHidden/>
    <w:unhideWhenUsed/>
    <w:rsid w:val="003F58CA"/>
  </w:style>
  <w:style w:type="numbering" w:customStyle="1" w:styleId="111222">
    <w:name w:val="リストなし11122"/>
    <w:next w:val="NoList"/>
    <w:uiPriority w:val="99"/>
    <w:semiHidden/>
    <w:unhideWhenUsed/>
    <w:rsid w:val="003F58CA"/>
  </w:style>
  <w:style w:type="numbering" w:customStyle="1" w:styleId="111223">
    <w:name w:val="无列表11122"/>
    <w:next w:val="NoList"/>
    <w:semiHidden/>
    <w:rsid w:val="003F58CA"/>
  </w:style>
  <w:style w:type="numbering" w:customStyle="1" w:styleId="NoList21122">
    <w:name w:val="No List21122"/>
    <w:next w:val="NoList"/>
    <w:semiHidden/>
    <w:rsid w:val="003F58CA"/>
  </w:style>
  <w:style w:type="numbering" w:customStyle="1" w:styleId="NoList31122">
    <w:name w:val="No List31122"/>
    <w:next w:val="NoList"/>
    <w:uiPriority w:val="99"/>
    <w:semiHidden/>
    <w:rsid w:val="003F58CA"/>
  </w:style>
  <w:style w:type="numbering" w:customStyle="1" w:styleId="NoList111122">
    <w:name w:val="No List111122"/>
    <w:next w:val="NoList"/>
    <w:uiPriority w:val="99"/>
    <w:semiHidden/>
    <w:unhideWhenUsed/>
    <w:rsid w:val="003F58CA"/>
  </w:style>
  <w:style w:type="numbering" w:customStyle="1" w:styleId="121220">
    <w:name w:val="無清單12122"/>
    <w:next w:val="NoList"/>
    <w:uiPriority w:val="99"/>
    <w:semiHidden/>
    <w:unhideWhenUsed/>
    <w:rsid w:val="003F58CA"/>
  </w:style>
  <w:style w:type="numbering" w:customStyle="1" w:styleId="1111220">
    <w:name w:val="無清單111122"/>
    <w:next w:val="NoList"/>
    <w:uiPriority w:val="99"/>
    <w:semiHidden/>
    <w:unhideWhenUsed/>
    <w:rsid w:val="003F58CA"/>
  </w:style>
  <w:style w:type="numbering" w:customStyle="1" w:styleId="NoList522">
    <w:name w:val="No List522"/>
    <w:next w:val="NoList"/>
    <w:uiPriority w:val="99"/>
    <w:semiHidden/>
    <w:unhideWhenUsed/>
    <w:rsid w:val="003F58CA"/>
  </w:style>
  <w:style w:type="numbering" w:customStyle="1" w:styleId="NoList1322">
    <w:name w:val="No List1322"/>
    <w:next w:val="NoList"/>
    <w:uiPriority w:val="99"/>
    <w:semiHidden/>
    <w:unhideWhenUsed/>
    <w:rsid w:val="003F58CA"/>
  </w:style>
  <w:style w:type="numbering" w:customStyle="1" w:styleId="12223">
    <w:name w:val="リストなし1222"/>
    <w:next w:val="NoList"/>
    <w:uiPriority w:val="99"/>
    <w:semiHidden/>
    <w:unhideWhenUsed/>
    <w:rsid w:val="003F58CA"/>
  </w:style>
  <w:style w:type="numbering" w:customStyle="1" w:styleId="12231">
    <w:name w:val="无列表1223"/>
    <w:next w:val="NoList"/>
    <w:semiHidden/>
    <w:rsid w:val="003F58CA"/>
  </w:style>
  <w:style w:type="numbering" w:customStyle="1" w:styleId="NoList2222">
    <w:name w:val="No List2222"/>
    <w:next w:val="NoList"/>
    <w:semiHidden/>
    <w:rsid w:val="003F58CA"/>
  </w:style>
  <w:style w:type="numbering" w:customStyle="1" w:styleId="NoList3222">
    <w:name w:val="No List3222"/>
    <w:next w:val="NoList"/>
    <w:uiPriority w:val="99"/>
    <w:semiHidden/>
    <w:rsid w:val="003F58CA"/>
  </w:style>
  <w:style w:type="numbering" w:customStyle="1" w:styleId="NoList11222">
    <w:name w:val="No List11222"/>
    <w:next w:val="NoList"/>
    <w:uiPriority w:val="99"/>
    <w:semiHidden/>
    <w:unhideWhenUsed/>
    <w:rsid w:val="003F58CA"/>
  </w:style>
  <w:style w:type="numbering" w:customStyle="1" w:styleId="13220">
    <w:name w:val="無清單1322"/>
    <w:next w:val="NoList"/>
    <w:uiPriority w:val="99"/>
    <w:semiHidden/>
    <w:unhideWhenUsed/>
    <w:rsid w:val="003F58CA"/>
  </w:style>
  <w:style w:type="numbering" w:customStyle="1" w:styleId="112220">
    <w:name w:val="無清單11222"/>
    <w:next w:val="NoList"/>
    <w:uiPriority w:val="99"/>
    <w:semiHidden/>
    <w:unhideWhenUsed/>
    <w:rsid w:val="003F58CA"/>
  </w:style>
  <w:style w:type="numbering" w:customStyle="1" w:styleId="2122">
    <w:name w:val="无列表2122"/>
    <w:next w:val="NoList"/>
    <w:uiPriority w:val="99"/>
    <w:semiHidden/>
    <w:unhideWhenUsed/>
    <w:rsid w:val="003F58CA"/>
  </w:style>
  <w:style w:type="numbering" w:customStyle="1" w:styleId="NoList111222">
    <w:name w:val="No List111222"/>
    <w:next w:val="NoList"/>
    <w:uiPriority w:val="99"/>
    <w:semiHidden/>
    <w:unhideWhenUsed/>
    <w:rsid w:val="003F58CA"/>
  </w:style>
  <w:style w:type="numbering" w:customStyle="1" w:styleId="NoList72">
    <w:name w:val="No List72"/>
    <w:next w:val="NoList"/>
    <w:uiPriority w:val="99"/>
    <w:semiHidden/>
    <w:unhideWhenUsed/>
    <w:rsid w:val="003F58CA"/>
  </w:style>
  <w:style w:type="numbering" w:customStyle="1" w:styleId="NoList152">
    <w:name w:val="No List152"/>
    <w:next w:val="NoList"/>
    <w:uiPriority w:val="99"/>
    <w:semiHidden/>
    <w:unhideWhenUsed/>
    <w:rsid w:val="003F58CA"/>
  </w:style>
  <w:style w:type="numbering" w:customStyle="1" w:styleId="1421">
    <w:name w:val="リストなし142"/>
    <w:next w:val="NoList"/>
    <w:uiPriority w:val="99"/>
    <w:semiHidden/>
    <w:unhideWhenUsed/>
    <w:rsid w:val="003F58CA"/>
  </w:style>
  <w:style w:type="numbering" w:customStyle="1" w:styleId="1422">
    <w:name w:val="无列表142"/>
    <w:next w:val="NoList"/>
    <w:semiHidden/>
    <w:rsid w:val="003F58CA"/>
  </w:style>
  <w:style w:type="numbering" w:customStyle="1" w:styleId="NoList242">
    <w:name w:val="No List242"/>
    <w:next w:val="NoList"/>
    <w:semiHidden/>
    <w:rsid w:val="003F58CA"/>
  </w:style>
  <w:style w:type="numbering" w:customStyle="1" w:styleId="NoList342">
    <w:name w:val="No List342"/>
    <w:next w:val="NoList"/>
    <w:uiPriority w:val="99"/>
    <w:semiHidden/>
    <w:rsid w:val="003F58CA"/>
  </w:style>
  <w:style w:type="numbering" w:customStyle="1" w:styleId="NoList1152">
    <w:name w:val="No List1152"/>
    <w:next w:val="NoList"/>
    <w:uiPriority w:val="99"/>
    <w:semiHidden/>
    <w:unhideWhenUsed/>
    <w:rsid w:val="003F58CA"/>
  </w:style>
  <w:style w:type="numbering" w:customStyle="1" w:styleId="1520">
    <w:name w:val="無清單152"/>
    <w:next w:val="NoList"/>
    <w:uiPriority w:val="99"/>
    <w:semiHidden/>
    <w:unhideWhenUsed/>
    <w:rsid w:val="003F58CA"/>
  </w:style>
  <w:style w:type="numbering" w:customStyle="1" w:styleId="11420">
    <w:name w:val="無清單1142"/>
    <w:next w:val="NoList"/>
    <w:uiPriority w:val="99"/>
    <w:semiHidden/>
    <w:unhideWhenUsed/>
    <w:rsid w:val="003F58CA"/>
  </w:style>
  <w:style w:type="numbering" w:customStyle="1" w:styleId="NoList432">
    <w:name w:val="No List432"/>
    <w:next w:val="NoList"/>
    <w:uiPriority w:val="99"/>
    <w:semiHidden/>
    <w:unhideWhenUsed/>
    <w:rsid w:val="003F58CA"/>
  </w:style>
  <w:style w:type="numbering" w:customStyle="1" w:styleId="NoList1242">
    <w:name w:val="No List1242"/>
    <w:next w:val="NoList"/>
    <w:uiPriority w:val="99"/>
    <w:semiHidden/>
    <w:unhideWhenUsed/>
    <w:rsid w:val="003F58CA"/>
  </w:style>
  <w:style w:type="numbering" w:customStyle="1" w:styleId="11421">
    <w:name w:val="リストなし1142"/>
    <w:next w:val="NoList"/>
    <w:uiPriority w:val="99"/>
    <w:semiHidden/>
    <w:unhideWhenUsed/>
    <w:rsid w:val="003F58CA"/>
  </w:style>
  <w:style w:type="numbering" w:customStyle="1" w:styleId="11422">
    <w:name w:val="无列表1142"/>
    <w:next w:val="NoList"/>
    <w:semiHidden/>
    <w:rsid w:val="003F58CA"/>
  </w:style>
  <w:style w:type="numbering" w:customStyle="1" w:styleId="NoList2142">
    <w:name w:val="No List2142"/>
    <w:next w:val="NoList"/>
    <w:semiHidden/>
    <w:rsid w:val="003F58CA"/>
  </w:style>
  <w:style w:type="numbering" w:customStyle="1" w:styleId="NoList3142">
    <w:name w:val="No List3142"/>
    <w:next w:val="NoList"/>
    <w:uiPriority w:val="99"/>
    <w:semiHidden/>
    <w:rsid w:val="003F58CA"/>
  </w:style>
  <w:style w:type="numbering" w:customStyle="1" w:styleId="NoList11142">
    <w:name w:val="No List11142"/>
    <w:next w:val="NoList"/>
    <w:uiPriority w:val="99"/>
    <w:semiHidden/>
    <w:unhideWhenUsed/>
    <w:rsid w:val="003F58CA"/>
  </w:style>
  <w:style w:type="numbering" w:customStyle="1" w:styleId="12420">
    <w:name w:val="無清單1242"/>
    <w:next w:val="NoList"/>
    <w:uiPriority w:val="99"/>
    <w:semiHidden/>
    <w:unhideWhenUsed/>
    <w:rsid w:val="003F58CA"/>
  </w:style>
  <w:style w:type="numbering" w:customStyle="1" w:styleId="111420">
    <w:name w:val="無清單11142"/>
    <w:next w:val="NoList"/>
    <w:uiPriority w:val="99"/>
    <w:semiHidden/>
    <w:unhideWhenUsed/>
    <w:rsid w:val="003F58CA"/>
  </w:style>
  <w:style w:type="numbering" w:customStyle="1" w:styleId="232">
    <w:name w:val="无列表232"/>
    <w:next w:val="NoList"/>
    <w:uiPriority w:val="99"/>
    <w:semiHidden/>
    <w:unhideWhenUsed/>
    <w:rsid w:val="003F58CA"/>
  </w:style>
  <w:style w:type="numbering" w:customStyle="1" w:styleId="NoList12132">
    <w:name w:val="No List12132"/>
    <w:next w:val="NoList"/>
    <w:uiPriority w:val="99"/>
    <w:semiHidden/>
    <w:unhideWhenUsed/>
    <w:rsid w:val="003F58CA"/>
  </w:style>
  <w:style w:type="numbering" w:customStyle="1" w:styleId="111321">
    <w:name w:val="リストなし11132"/>
    <w:next w:val="NoList"/>
    <w:uiPriority w:val="99"/>
    <w:semiHidden/>
    <w:unhideWhenUsed/>
    <w:rsid w:val="003F58CA"/>
  </w:style>
  <w:style w:type="numbering" w:customStyle="1" w:styleId="111322">
    <w:name w:val="无列表11132"/>
    <w:next w:val="NoList"/>
    <w:semiHidden/>
    <w:rsid w:val="003F58CA"/>
  </w:style>
  <w:style w:type="numbering" w:customStyle="1" w:styleId="NoList21132">
    <w:name w:val="No List21132"/>
    <w:next w:val="NoList"/>
    <w:semiHidden/>
    <w:rsid w:val="003F58CA"/>
  </w:style>
  <w:style w:type="numbering" w:customStyle="1" w:styleId="NoList31132">
    <w:name w:val="No List31132"/>
    <w:next w:val="NoList"/>
    <w:uiPriority w:val="99"/>
    <w:semiHidden/>
    <w:rsid w:val="003F58CA"/>
  </w:style>
  <w:style w:type="numbering" w:customStyle="1" w:styleId="NoList111132">
    <w:name w:val="No List111132"/>
    <w:next w:val="NoList"/>
    <w:uiPriority w:val="99"/>
    <w:semiHidden/>
    <w:unhideWhenUsed/>
    <w:rsid w:val="003F58CA"/>
  </w:style>
  <w:style w:type="numbering" w:customStyle="1" w:styleId="121320">
    <w:name w:val="無清單12132"/>
    <w:next w:val="NoList"/>
    <w:uiPriority w:val="99"/>
    <w:semiHidden/>
    <w:unhideWhenUsed/>
    <w:rsid w:val="003F58CA"/>
  </w:style>
  <w:style w:type="numbering" w:customStyle="1" w:styleId="1111320">
    <w:name w:val="無清單111132"/>
    <w:next w:val="NoList"/>
    <w:uiPriority w:val="99"/>
    <w:semiHidden/>
    <w:unhideWhenUsed/>
    <w:rsid w:val="003F58CA"/>
  </w:style>
  <w:style w:type="numbering" w:customStyle="1" w:styleId="NoList532">
    <w:name w:val="No List532"/>
    <w:next w:val="NoList"/>
    <w:uiPriority w:val="99"/>
    <w:semiHidden/>
    <w:unhideWhenUsed/>
    <w:rsid w:val="003F58CA"/>
  </w:style>
  <w:style w:type="numbering" w:customStyle="1" w:styleId="NoList1332">
    <w:name w:val="No List1332"/>
    <w:next w:val="NoList"/>
    <w:uiPriority w:val="99"/>
    <w:semiHidden/>
    <w:unhideWhenUsed/>
    <w:rsid w:val="003F58CA"/>
  </w:style>
  <w:style w:type="numbering" w:customStyle="1" w:styleId="12321">
    <w:name w:val="リストなし1232"/>
    <w:next w:val="NoList"/>
    <w:uiPriority w:val="99"/>
    <w:semiHidden/>
    <w:unhideWhenUsed/>
    <w:rsid w:val="003F58CA"/>
  </w:style>
  <w:style w:type="numbering" w:customStyle="1" w:styleId="12322">
    <w:name w:val="无列表1232"/>
    <w:next w:val="NoList"/>
    <w:semiHidden/>
    <w:rsid w:val="003F58CA"/>
  </w:style>
  <w:style w:type="numbering" w:customStyle="1" w:styleId="NoList2232">
    <w:name w:val="No List2232"/>
    <w:next w:val="NoList"/>
    <w:semiHidden/>
    <w:rsid w:val="003F58CA"/>
  </w:style>
  <w:style w:type="numbering" w:customStyle="1" w:styleId="NoList3232">
    <w:name w:val="No List3232"/>
    <w:next w:val="NoList"/>
    <w:uiPriority w:val="99"/>
    <w:semiHidden/>
    <w:rsid w:val="003F58CA"/>
  </w:style>
  <w:style w:type="numbering" w:customStyle="1" w:styleId="NoList11232">
    <w:name w:val="No List11232"/>
    <w:next w:val="NoList"/>
    <w:uiPriority w:val="99"/>
    <w:semiHidden/>
    <w:unhideWhenUsed/>
    <w:rsid w:val="003F58CA"/>
  </w:style>
  <w:style w:type="numbering" w:customStyle="1" w:styleId="13320">
    <w:name w:val="無清單1332"/>
    <w:next w:val="NoList"/>
    <w:uiPriority w:val="99"/>
    <w:semiHidden/>
    <w:unhideWhenUsed/>
    <w:rsid w:val="003F58CA"/>
  </w:style>
  <w:style w:type="numbering" w:customStyle="1" w:styleId="112320">
    <w:name w:val="無清單11232"/>
    <w:next w:val="NoList"/>
    <w:uiPriority w:val="99"/>
    <w:semiHidden/>
    <w:unhideWhenUsed/>
    <w:rsid w:val="003F58CA"/>
  </w:style>
  <w:style w:type="numbering" w:customStyle="1" w:styleId="2132">
    <w:name w:val="无列表2132"/>
    <w:next w:val="NoList"/>
    <w:uiPriority w:val="99"/>
    <w:semiHidden/>
    <w:unhideWhenUsed/>
    <w:rsid w:val="003F58CA"/>
  </w:style>
  <w:style w:type="numbering" w:customStyle="1" w:styleId="NoList12222">
    <w:name w:val="No List12222"/>
    <w:next w:val="NoList"/>
    <w:uiPriority w:val="99"/>
    <w:semiHidden/>
    <w:unhideWhenUsed/>
    <w:rsid w:val="003F58CA"/>
  </w:style>
  <w:style w:type="numbering" w:customStyle="1" w:styleId="112221">
    <w:name w:val="リストなし11222"/>
    <w:next w:val="NoList"/>
    <w:uiPriority w:val="99"/>
    <w:semiHidden/>
    <w:unhideWhenUsed/>
    <w:rsid w:val="003F58CA"/>
  </w:style>
  <w:style w:type="numbering" w:customStyle="1" w:styleId="112222">
    <w:name w:val="无列表11222"/>
    <w:next w:val="NoList"/>
    <w:semiHidden/>
    <w:rsid w:val="003F58CA"/>
  </w:style>
  <w:style w:type="numbering" w:customStyle="1" w:styleId="NoList21222">
    <w:name w:val="No List21222"/>
    <w:next w:val="NoList"/>
    <w:semiHidden/>
    <w:rsid w:val="003F58CA"/>
  </w:style>
  <w:style w:type="numbering" w:customStyle="1" w:styleId="NoList31222">
    <w:name w:val="No List31222"/>
    <w:next w:val="NoList"/>
    <w:uiPriority w:val="99"/>
    <w:semiHidden/>
    <w:rsid w:val="003F58CA"/>
  </w:style>
  <w:style w:type="numbering" w:customStyle="1" w:styleId="NoList111232">
    <w:name w:val="No List111232"/>
    <w:next w:val="NoList"/>
    <w:uiPriority w:val="99"/>
    <w:semiHidden/>
    <w:unhideWhenUsed/>
    <w:rsid w:val="003F58CA"/>
  </w:style>
  <w:style w:type="numbering" w:customStyle="1" w:styleId="122220">
    <w:name w:val="無清單12222"/>
    <w:next w:val="NoList"/>
    <w:uiPriority w:val="99"/>
    <w:semiHidden/>
    <w:unhideWhenUsed/>
    <w:rsid w:val="003F58CA"/>
  </w:style>
  <w:style w:type="numbering" w:customStyle="1" w:styleId="1112220">
    <w:name w:val="無清單111222"/>
    <w:next w:val="NoList"/>
    <w:uiPriority w:val="99"/>
    <w:semiHidden/>
    <w:unhideWhenUsed/>
    <w:rsid w:val="003F58CA"/>
  </w:style>
  <w:style w:type="numbering" w:customStyle="1" w:styleId="NoList81">
    <w:name w:val="No List81"/>
    <w:next w:val="NoList"/>
    <w:uiPriority w:val="99"/>
    <w:semiHidden/>
    <w:unhideWhenUsed/>
    <w:rsid w:val="003F58CA"/>
  </w:style>
  <w:style w:type="numbering" w:customStyle="1" w:styleId="NoList161">
    <w:name w:val="No List161"/>
    <w:next w:val="NoList"/>
    <w:uiPriority w:val="99"/>
    <w:semiHidden/>
    <w:unhideWhenUsed/>
    <w:rsid w:val="003F58CA"/>
  </w:style>
  <w:style w:type="numbering" w:customStyle="1" w:styleId="1512">
    <w:name w:val="リストなし151"/>
    <w:next w:val="NoList"/>
    <w:uiPriority w:val="99"/>
    <w:semiHidden/>
    <w:unhideWhenUsed/>
    <w:rsid w:val="003F58CA"/>
  </w:style>
  <w:style w:type="numbering" w:customStyle="1" w:styleId="1513">
    <w:name w:val="无列表151"/>
    <w:next w:val="NoList"/>
    <w:semiHidden/>
    <w:rsid w:val="003F58CA"/>
  </w:style>
  <w:style w:type="numbering" w:customStyle="1" w:styleId="NoList251">
    <w:name w:val="No List251"/>
    <w:next w:val="NoList"/>
    <w:semiHidden/>
    <w:rsid w:val="003F58CA"/>
  </w:style>
  <w:style w:type="numbering" w:customStyle="1" w:styleId="NoList351">
    <w:name w:val="No List351"/>
    <w:next w:val="NoList"/>
    <w:uiPriority w:val="99"/>
    <w:semiHidden/>
    <w:rsid w:val="003F58CA"/>
  </w:style>
  <w:style w:type="numbering" w:customStyle="1" w:styleId="NoList1161">
    <w:name w:val="No List1161"/>
    <w:next w:val="NoList"/>
    <w:uiPriority w:val="99"/>
    <w:semiHidden/>
    <w:unhideWhenUsed/>
    <w:rsid w:val="003F58CA"/>
  </w:style>
  <w:style w:type="numbering" w:customStyle="1" w:styleId="1611">
    <w:name w:val="無清單161"/>
    <w:next w:val="NoList"/>
    <w:uiPriority w:val="99"/>
    <w:semiHidden/>
    <w:unhideWhenUsed/>
    <w:rsid w:val="003F58CA"/>
  </w:style>
  <w:style w:type="numbering" w:customStyle="1" w:styleId="11510">
    <w:name w:val="無清單1151"/>
    <w:next w:val="NoList"/>
    <w:uiPriority w:val="99"/>
    <w:semiHidden/>
    <w:unhideWhenUsed/>
    <w:rsid w:val="003F58CA"/>
  </w:style>
  <w:style w:type="numbering" w:customStyle="1" w:styleId="NoList11151">
    <w:name w:val="No List11151"/>
    <w:next w:val="NoList"/>
    <w:uiPriority w:val="99"/>
    <w:semiHidden/>
    <w:unhideWhenUsed/>
    <w:rsid w:val="003F58CA"/>
  </w:style>
  <w:style w:type="numbering" w:customStyle="1" w:styleId="241">
    <w:name w:val="无列表241"/>
    <w:next w:val="NoList"/>
    <w:uiPriority w:val="99"/>
    <w:semiHidden/>
    <w:unhideWhenUsed/>
    <w:rsid w:val="003F58CA"/>
  </w:style>
  <w:style w:type="numbering" w:customStyle="1" w:styleId="NoList1251">
    <w:name w:val="No List1251"/>
    <w:next w:val="NoList"/>
    <w:uiPriority w:val="99"/>
    <w:semiHidden/>
    <w:unhideWhenUsed/>
    <w:rsid w:val="003F58CA"/>
  </w:style>
  <w:style w:type="numbering" w:customStyle="1" w:styleId="11511">
    <w:name w:val="リストなし1151"/>
    <w:next w:val="NoList"/>
    <w:uiPriority w:val="99"/>
    <w:semiHidden/>
    <w:unhideWhenUsed/>
    <w:rsid w:val="003F58CA"/>
  </w:style>
  <w:style w:type="numbering" w:customStyle="1" w:styleId="11512">
    <w:name w:val="无列表1151"/>
    <w:next w:val="NoList"/>
    <w:semiHidden/>
    <w:rsid w:val="003F58CA"/>
  </w:style>
  <w:style w:type="numbering" w:customStyle="1" w:styleId="NoList2151">
    <w:name w:val="No List2151"/>
    <w:next w:val="NoList"/>
    <w:semiHidden/>
    <w:rsid w:val="003F58CA"/>
  </w:style>
  <w:style w:type="numbering" w:customStyle="1" w:styleId="NoList3151">
    <w:name w:val="No List3151"/>
    <w:next w:val="NoList"/>
    <w:uiPriority w:val="99"/>
    <w:semiHidden/>
    <w:rsid w:val="003F58CA"/>
  </w:style>
  <w:style w:type="numbering" w:customStyle="1" w:styleId="12510">
    <w:name w:val="無清單1251"/>
    <w:next w:val="NoList"/>
    <w:uiPriority w:val="99"/>
    <w:semiHidden/>
    <w:unhideWhenUsed/>
    <w:rsid w:val="003F58CA"/>
  </w:style>
  <w:style w:type="numbering" w:customStyle="1" w:styleId="111510">
    <w:name w:val="無清單11151"/>
    <w:next w:val="NoList"/>
    <w:uiPriority w:val="99"/>
    <w:semiHidden/>
    <w:unhideWhenUsed/>
    <w:rsid w:val="003F58CA"/>
  </w:style>
  <w:style w:type="numbering" w:customStyle="1" w:styleId="NoList441">
    <w:name w:val="No List441"/>
    <w:next w:val="NoList"/>
    <w:uiPriority w:val="99"/>
    <w:semiHidden/>
    <w:unhideWhenUsed/>
    <w:rsid w:val="003F58CA"/>
  </w:style>
  <w:style w:type="numbering" w:customStyle="1" w:styleId="NoList11241">
    <w:name w:val="No List11241"/>
    <w:next w:val="NoList"/>
    <w:uiPriority w:val="99"/>
    <w:semiHidden/>
    <w:unhideWhenUsed/>
    <w:rsid w:val="003F58CA"/>
  </w:style>
  <w:style w:type="numbering" w:customStyle="1" w:styleId="NoList12141">
    <w:name w:val="No List12141"/>
    <w:next w:val="NoList"/>
    <w:uiPriority w:val="99"/>
    <w:semiHidden/>
    <w:unhideWhenUsed/>
    <w:rsid w:val="003F58CA"/>
  </w:style>
  <w:style w:type="numbering" w:customStyle="1" w:styleId="111411">
    <w:name w:val="リストなし11141"/>
    <w:next w:val="NoList"/>
    <w:uiPriority w:val="99"/>
    <w:semiHidden/>
    <w:unhideWhenUsed/>
    <w:rsid w:val="003F58CA"/>
  </w:style>
  <w:style w:type="numbering" w:customStyle="1" w:styleId="111412">
    <w:name w:val="无列表11141"/>
    <w:next w:val="NoList"/>
    <w:semiHidden/>
    <w:rsid w:val="003F58CA"/>
  </w:style>
  <w:style w:type="numbering" w:customStyle="1" w:styleId="NoList21141">
    <w:name w:val="No List21141"/>
    <w:next w:val="NoList"/>
    <w:semiHidden/>
    <w:rsid w:val="003F58CA"/>
  </w:style>
  <w:style w:type="numbering" w:customStyle="1" w:styleId="NoList31141">
    <w:name w:val="No List31141"/>
    <w:next w:val="NoList"/>
    <w:uiPriority w:val="99"/>
    <w:semiHidden/>
    <w:rsid w:val="003F58CA"/>
  </w:style>
  <w:style w:type="numbering" w:customStyle="1" w:styleId="NoList111141">
    <w:name w:val="No List111141"/>
    <w:next w:val="NoList"/>
    <w:uiPriority w:val="99"/>
    <w:semiHidden/>
    <w:unhideWhenUsed/>
    <w:rsid w:val="003F58CA"/>
  </w:style>
  <w:style w:type="numbering" w:customStyle="1" w:styleId="12141">
    <w:name w:val="無清單12141"/>
    <w:next w:val="NoList"/>
    <w:uiPriority w:val="99"/>
    <w:semiHidden/>
    <w:unhideWhenUsed/>
    <w:rsid w:val="003F58CA"/>
  </w:style>
  <w:style w:type="numbering" w:customStyle="1" w:styleId="111141">
    <w:name w:val="無清單111141"/>
    <w:next w:val="NoList"/>
    <w:uiPriority w:val="99"/>
    <w:semiHidden/>
    <w:unhideWhenUsed/>
    <w:rsid w:val="003F58CA"/>
  </w:style>
  <w:style w:type="numbering" w:customStyle="1" w:styleId="NoList541">
    <w:name w:val="No List541"/>
    <w:next w:val="NoList"/>
    <w:uiPriority w:val="99"/>
    <w:semiHidden/>
    <w:unhideWhenUsed/>
    <w:rsid w:val="003F58CA"/>
  </w:style>
  <w:style w:type="numbering" w:customStyle="1" w:styleId="NoList1341">
    <w:name w:val="No List1341"/>
    <w:next w:val="NoList"/>
    <w:uiPriority w:val="99"/>
    <w:semiHidden/>
    <w:unhideWhenUsed/>
    <w:rsid w:val="003F58CA"/>
  </w:style>
  <w:style w:type="numbering" w:customStyle="1" w:styleId="12411">
    <w:name w:val="リストなし1241"/>
    <w:next w:val="NoList"/>
    <w:uiPriority w:val="99"/>
    <w:semiHidden/>
    <w:unhideWhenUsed/>
    <w:rsid w:val="003F58CA"/>
  </w:style>
  <w:style w:type="numbering" w:customStyle="1" w:styleId="12412">
    <w:name w:val="无列表1241"/>
    <w:next w:val="NoList"/>
    <w:semiHidden/>
    <w:rsid w:val="003F58CA"/>
  </w:style>
  <w:style w:type="numbering" w:customStyle="1" w:styleId="NoList2241">
    <w:name w:val="No List2241"/>
    <w:next w:val="NoList"/>
    <w:semiHidden/>
    <w:rsid w:val="003F58CA"/>
  </w:style>
  <w:style w:type="numbering" w:customStyle="1" w:styleId="NoList3241">
    <w:name w:val="No List3241"/>
    <w:next w:val="NoList"/>
    <w:uiPriority w:val="99"/>
    <w:semiHidden/>
    <w:rsid w:val="003F58CA"/>
  </w:style>
  <w:style w:type="numbering" w:customStyle="1" w:styleId="1341">
    <w:name w:val="無清單1341"/>
    <w:next w:val="NoList"/>
    <w:uiPriority w:val="99"/>
    <w:semiHidden/>
    <w:unhideWhenUsed/>
    <w:rsid w:val="003F58CA"/>
  </w:style>
  <w:style w:type="numbering" w:customStyle="1" w:styleId="112410">
    <w:name w:val="無清單11241"/>
    <w:next w:val="NoList"/>
    <w:uiPriority w:val="99"/>
    <w:semiHidden/>
    <w:unhideWhenUsed/>
    <w:rsid w:val="003F58CA"/>
  </w:style>
  <w:style w:type="numbering" w:customStyle="1" w:styleId="2141">
    <w:name w:val="无列表2141"/>
    <w:next w:val="NoList"/>
    <w:uiPriority w:val="99"/>
    <w:semiHidden/>
    <w:unhideWhenUsed/>
    <w:rsid w:val="003F58CA"/>
  </w:style>
  <w:style w:type="numbering" w:customStyle="1" w:styleId="NoList12231">
    <w:name w:val="No List12231"/>
    <w:next w:val="NoList"/>
    <w:uiPriority w:val="99"/>
    <w:semiHidden/>
    <w:unhideWhenUsed/>
    <w:rsid w:val="003F58CA"/>
  </w:style>
  <w:style w:type="numbering" w:customStyle="1" w:styleId="112311">
    <w:name w:val="リストなし11231"/>
    <w:next w:val="NoList"/>
    <w:uiPriority w:val="99"/>
    <w:semiHidden/>
    <w:unhideWhenUsed/>
    <w:rsid w:val="003F58CA"/>
  </w:style>
  <w:style w:type="numbering" w:customStyle="1" w:styleId="112312">
    <w:name w:val="无列表11231"/>
    <w:next w:val="NoList"/>
    <w:semiHidden/>
    <w:rsid w:val="003F58CA"/>
  </w:style>
  <w:style w:type="numbering" w:customStyle="1" w:styleId="NoList21231">
    <w:name w:val="No List21231"/>
    <w:next w:val="NoList"/>
    <w:semiHidden/>
    <w:rsid w:val="003F58CA"/>
  </w:style>
  <w:style w:type="numbering" w:customStyle="1" w:styleId="NoList31231">
    <w:name w:val="No List31231"/>
    <w:next w:val="NoList"/>
    <w:uiPriority w:val="99"/>
    <w:semiHidden/>
    <w:rsid w:val="003F58CA"/>
  </w:style>
  <w:style w:type="numbering" w:customStyle="1" w:styleId="NoList111241">
    <w:name w:val="No List111241"/>
    <w:next w:val="NoList"/>
    <w:uiPriority w:val="99"/>
    <w:semiHidden/>
    <w:unhideWhenUsed/>
    <w:rsid w:val="003F58CA"/>
  </w:style>
  <w:style w:type="numbering" w:customStyle="1" w:styleId="122310">
    <w:name w:val="無清單12231"/>
    <w:next w:val="NoList"/>
    <w:uiPriority w:val="99"/>
    <w:semiHidden/>
    <w:unhideWhenUsed/>
    <w:rsid w:val="003F58CA"/>
  </w:style>
  <w:style w:type="numbering" w:customStyle="1" w:styleId="111231">
    <w:name w:val="無清單111231"/>
    <w:next w:val="NoList"/>
    <w:uiPriority w:val="99"/>
    <w:semiHidden/>
    <w:unhideWhenUsed/>
    <w:rsid w:val="003F58CA"/>
  </w:style>
  <w:style w:type="numbering" w:customStyle="1" w:styleId="3119">
    <w:name w:val="无列表311"/>
    <w:next w:val="NoList"/>
    <w:uiPriority w:val="99"/>
    <w:semiHidden/>
    <w:unhideWhenUsed/>
    <w:rsid w:val="003F58CA"/>
  </w:style>
  <w:style w:type="numbering" w:customStyle="1" w:styleId="13211">
    <w:name w:val="无列表1321"/>
    <w:next w:val="NoList"/>
    <w:semiHidden/>
    <w:rsid w:val="003F58CA"/>
  </w:style>
  <w:style w:type="numbering" w:customStyle="1" w:styleId="NoList11321">
    <w:name w:val="No List11321"/>
    <w:next w:val="NoList"/>
    <w:uiPriority w:val="99"/>
    <w:semiHidden/>
    <w:unhideWhenUsed/>
    <w:rsid w:val="003F58CA"/>
  </w:style>
  <w:style w:type="numbering" w:customStyle="1" w:styleId="NoList4121">
    <w:name w:val="No List4121"/>
    <w:next w:val="NoList"/>
    <w:uiPriority w:val="99"/>
    <w:semiHidden/>
    <w:unhideWhenUsed/>
    <w:rsid w:val="003F58CA"/>
  </w:style>
  <w:style w:type="numbering" w:customStyle="1" w:styleId="2221">
    <w:name w:val="无列表2221"/>
    <w:next w:val="NoList"/>
    <w:uiPriority w:val="99"/>
    <w:semiHidden/>
    <w:unhideWhenUsed/>
    <w:rsid w:val="003F58CA"/>
  </w:style>
  <w:style w:type="numbering" w:customStyle="1" w:styleId="NoList121121">
    <w:name w:val="No List121121"/>
    <w:next w:val="NoList"/>
    <w:uiPriority w:val="99"/>
    <w:semiHidden/>
    <w:unhideWhenUsed/>
    <w:rsid w:val="003F58CA"/>
  </w:style>
  <w:style w:type="numbering" w:customStyle="1" w:styleId="1111211">
    <w:name w:val="リストなし111121"/>
    <w:next w:val="NoList"/>
    <w:uiPriority w:val="99"/>
    <w:semiHidden/>
    <w:unhideWhenUsed/>
    <w:rsid w:val="003F58CA"/>
  </w:style>
  <w:style w:type="numbering" w:customStyle="1" w:styleId="1111212">
    <w:name w:val="无列表111121"/>
    <w:next w:val="NoList"/>
    <w:semiHidden/>
    <w:rsid w:val="003F58CA"/>
  </w:style>
  <w:style w:type="numbering" w:customStyle="1" w:styleId="NoList211121">
    <w:name w:val="No List211121"/>
    <w:next w:val="NoList"/>
    <w:semiHidden/>
    <w:rsid w:val="003F58CA"/>
  </w:style>
  <w:style w:type="numbering" w:customStyle="1" w:styleId="NoList311121">
    <w:name w:val="No List311121"/>
    <w:next w:val="NoList"/>
    <w:uiPriority w:val="99"/>
    <w:semiHidden/>
    <w:rsid w:val="003F58CA"/>
  </w:style>
  <w:style w:type="numbering" w:customStyle="1" w:styleId="NoList1111121">
    <w:name w:val="No List1111121"/>
    <w:next w:val="NoList"/>
    <w:uiPriority w:val="99"/>
    <w:semiHidden/>
    <w:unhideWhenUsed/>
    <w:rsid w:val="003F58CA"/>
  </w:style>
  <w:style w:type="numbering" w:customStyle="1" w:styleId="1211210">
    <w:name w:val="無清單121121"/>
    <w:next w:val="NoList"/>
    <w:uiPriority w:val="99"/>
    <w:semiHidden/>
    <w:unhideWhenUsed/>
    <w:rsid w:val="003F58CA"/>
  </w:style>
  <w:style w:type="numbering" w:customStyle="1" w:styleId="11111210">
    <w:name w:val="無清單1111121"/>
    <w:next w:val="NoList"/>
    <w:uiPriority w:val="99"/>
    <w:semiHidden/>
    <w:unhideWhenUsed/>
    <w:rsid w:val="003F58CA"/>
  </w:style>
  <w:style w:type="numbering" w:customStyle="1" w:styleId="NoList13121">
    <w:name w:val="No List13121"/>
    <w:next w:val="NoList"/>
    <w:uiPriority w:val="99"/>
    <w:semiHidden/>
    <w:unhideWhenUsed/>
    <w:rsid w:val="003F58CA"/>
  </w:style>
  <w:style w:type="numbering" w:customStyle="1" w:styleId="121211">
    <w:name w:val="リストなし12121"/>
    <w:next w:val="NoList"/>
    <w:uiPriority w:val="99"/>
    <w:semiHidden/>
    <w:unhideWhenUsed/>
    <w:rsid w:val="003F58CA"/>
  </w:style>
  <w:style w:type="numbering" w:customStyle="1" w:styleId="121212">
    <w:name w:val="无列表12121"/>
    <w:next w:val="NoList"/>
    <w:semiHidden/>
    <w:rsid w:val="003F58CA"/>
  </w:style>
  <w:style w:type="numbering" w:customStyle="1" w:styleId="NoList22121">
    <w:name w:val="No List22121"/>
    <w:next w:val="NoList"/>
    <w:semiHidden/>
    <w:rsid w:val="003F58CA"/>
  </w:style>
  <w:style w:type="numbering" w:customStyle="1" w:styleId="NoList32121">
    <w:name w:val="No List32121"/>
    <w:next w:val="NoList"/>
    <w:uiPriority w:val="99"/>
    <w:semiHidden/>
    <w:rsid w:val="003F58CA"/>
  </w:style>
  <w:style w:type="numbering" w:customStyle="1" w:styleId="NoList112121">
    <w:name w:val="No List112121"/>
    <w:next w:val="NoList"/>
    <w:uiPriority w:val="99"/>
    <w:semiHidden/>
    <w:unhideWhenUsed/>
    <w:rsid w:val="003F58CA"/>
  </w:style>
  <w:style w:type="numbering" w:customStyle="1" w:styleId="131210">
    <w:name w:val="無清單13121"/>
    <w:next w:val="NoList"/>
    <w:uiPriority w:val="99"/>
    <w:semiHidden/>
    <w:unhideWhenUsed/>
    <w:rsid w:val="003F58CA"/>
  </w:style>
  <w:style w:type="numbering" w:customStyle="1" w:styleId="1121210">
    <w:name w:val="無清單112121"/>
    <w:next w:val="NoList"/>
    <w:uiPriority w:val="99"/>
    <w:semiHidden/>
    <w:unhideWhenUsed/>
    <w:rsid w:val="003F58CA"/>
  </w:style>
  <w:style w:type="numbering" w:customStyle="1" w:styleId="21121">
    <w:name w:val="无列表21121"/>
    <w:next w:val="NoList"/>
    <w:uiPriority w:val="99"/>
    <w:semiHidden/>
    <w:unhideWhenUsed/>
    <w:rsid w:val="003F58CA"/>
  </w:style>
  <w:style w:type="numbering" w:customStyle="1" w:styleId="NoList122121">
    <w:name w:val="No List122121"/>
    <w:next w:val="NoList"/>
    <w:uiPriority w:val="99"/>
    <w:semiHidden/>
    <w:unhideWhenUsed/>
    <w:rsid w:val="003F58CA"/>
  </w:style>
  <w:style w:type="numbering" w:customStyle="1" w:styleId="1121211">
    <w:name w:val="リストなし112121"/>
    <w:next w:val="NoList"/>
    <w:uiPriority w:val="99"/>
    <w:semiHidden/>
    <w:unhideWhenUsed/>
    <w:rsid w:val="003F58CA"/>
  </w:style>
  <w:style w:type="numbering" w:customStyle="1" w:styleId="1121212">
    <w:name w:val="无列表112121"/>
    <w:next w:val="NoList"/>
    <w:semiHidden/>
    <w:rsid w:val="003F58CA"/>
  </w:style>
  <w:style w:type="numbering" w:customStyle="1" w:styleId="NoList212121">
    <w:name w:val="No List212121"/>
    <w:next w:val="NoList"/>
    <w:semiHidden/>
    <w:rsid w:val="003F58CA"/>
  </w:style>
  <w:style w:type="numbering" w:customStyle="1" w:styleId="NoList312121">
    <w:name w:val="No List312121"/>
    <w:next w:val="NoList"/>
    <w:uiPriority w:val="99"/>
    <w:semiHidden/>
    <w:rsid w:val="003F58CA"/>
  </w:style>
  <w:style w:type="numbering" w:customStyle="1" w:styleId="NoList1112121">
    <w:name w:val="No List1112121"/>
    <w:next w:val="NoList"/>
    <w:uiPriority w:val="99"/>
    <w:semiHidden/>
    <w:unhideWhenUsed/>
    <w:rsid w:val="003F58CA"/>
  </w:style>
  <w:style w:type="numbering" w:customStyle="1" w:styleId="122121">
    <w:name w:val="無清單122121"/>
    <w:next w:val="NoList"/>
    <w:uiPriority w:val="99"/>
    <w:semiHidden/>
    <w:unhideWhenUsed/>
    <w:rsid w:val="003F58CA"/>
  </w:style>
  <w:style w:type="numbering" w:customStyle="1" w:styleId="1112121">
    <w:name w:val="無清單1112121"/>
    <w:next w:val="NoList"/>
    <w:uiPriority w:val="99"/>
    <w:semiHidden/>
    <w:unhideWhenUsed/>
    <w:rsid w:val="003F58CA"/>
  </w:style>
  <w:style w:type="numbering" w:customStyle="1" w:styleId="131111">
    <w:name w:val="无列表13111"/>
    <w:next w:val="NoList"/>
    <w:semiHidden/>
    <w:rsid w:val="003F58CA"/>
  </w:style>
  <w:style w:type="numbering" w:customStyle="1" w:styleId="NoList41111">
    <w:name w:val="No List41111"/>
    <w:next w:val="NoList"/>
    <w:uiPriority w:val="99"/>
    <w:semiHidden/>
    <w:unhideWhenUsed/>
    <w:rsid w:val="003F58CA"/>
  </w:style>
  <w:style w:type="numbering" w:customStyle="1" w:styleId="22111">
    <w:name w:val="无列表22111"/>
    <w:next w:val="NoList"/>
    <w:uiPriority w:val="99"/>
    <w:semiHidden/>
    <w:unhideWhenUsed/>
    <w:rsid w:val="003F58CA"/>
  </w:style>
  <w:style w:type="numbering" w:customStyle="1" w:styleId="NoList1211111">
    <w:name w:val="No List1211111"/>
    <w:next w:val="NoList"/>
    <w:uiPriority w:val="99"/>
    <w:semiHidden/>
    <w:unhideWhenUsed/>
    <w:rsid w:val="003F58CA"/>
  </w:style>
  <w:style w:type="numbering" w:customStyle="1" w:styleId="11111111">
    <w:name w:val="リストなし1111111"/>
    <w:next w:val="NoList"/>
    <w:uiPriority w:val="99"/>
    <w:semiHidden/>
    <w:unhideWhenUsed/>
    <w:rsid w:val="003F58CA"/>
  </w:style>
  <w:style w:type="numbering" w:customStyle="1" w:styleId="11111112">
    <w:name w:val="无列表1111111"/>
    <w:next w:val="NoList"/>
    <w:semiHidden/>
    <w:rsid w:val="003F58CA"/>
  </w:style>
  <w:style w:type="numbering" w:customStyle="1" w:styleId="NoList2111111">
    <w:name w:val="No List2111111"/>
    <w:next w:val="NoList"/>
    <w:semiHidden/>
    <w:rsid w:val="003F58CA"/>
  </w:style>
  <w:style w:type="numbering" w:customStyle="1" w:styleId="NoList3111111">
    <w:name w:val="No List3111111"/>
    <w:next w:val="NoList"/>
    <w:uiPriority w:val="99"/>
    <w:semiHidden/>
    <w:rsid w:val="003F58CA"/>
  </w:style>
  <w:style w:type="numbering" w:customStyle="1" w:styleId="NoList1111111111">
    <w:name w:val="No List1111111111"/>
    <w:next w:val="NoList"/>
    <w:uiPriority w:val="99"/>
    <w:semiHidden/>
    <w:unhideWhenUsed/>
    <w:rsid w:val="003F58CA"/>
  </w:style>
  <w:style w:type="numbering" w:customStyle="1" w:styleId="1211111">
    <w:name w:val="無清單1211111"/>
    <w:next w:val="NoList"/>
    <w:uiPriority w:val="99"/>
    <w:semiHidden/>
    <w:unhideWhenUsed/>
    <w:rsid w:val="003F58CA"/>
  </w:style>
  <w:style w:type="numbering" w:customStyle="1" w:styleId="111111110">
    <w:name w:val="無清單11111111"/>
    <w:next w:val="NoList"/>
    <w:uiPriority w:val="99"/>
    <w:semiHidden/>
    <w:unhideWhenUsed/>
    <w:rsid w:val="003F58CA"/>
  </w:style>
  <w:style w:type="numbering" w:customStyle="1" w:styleId="NoList131111">
    <w:name w:val="No List131111"/>
    <w:next w:val="NoList"/>
    <w:uiPriority w:val="99"/>
    <w:semiHidden/>
    <w:unhideWhenUsed/>
    <w:rsid w:val="003F58CA"/>
  </w:style>
  <w:style w:type="numbering" w:customStyle="1" w:styleId="1211110">
    <w:name w:val="リストなし121111"/>
    <w:next w:val="NoList"/>
    <w:uiPriority w:val="99"/>
    <w:semiHidden/>
    <w:unhideWhenUsed/>
    <w:rsid w:val="003F58CA"/>
  </w:style>
  <w:style w:type="numbering" w:customStyle="1" w:styleId="1211112">
    <w:name w:val="无列表121111"/>
    <w:next w:val="NoList"/>
    <w:semiHidden/>
    <w:rsid w:val="003F58CA"/>
  </w:style>
  <w:style w:type="numbering" w:customStyle="1" w:styleId="NoList221111">
    <w:name w:val="No List221111"/>
    <w:next w:val="NoList"/>
    <w:semiHidden/>
    <w:rsid w:val="003F58CA"/>
  </w:style>
  <w:style w:type="numbering" w:customStyle="1" w:styleId="NoList321111">
    <w:name w:val="No List321111"/>
    <w:next w:val="NoList"/>
    <w:uiPriority w:val="99"/>
    <w:semiHidden/>
    <w:rsid w:val="003F58CA"/>
  </w:style>
  <w:style w:type="numbering" w:customStyle="1" w:styleId="NoList1121111">
    <w:name w:val="No List1121111"/>
    <w:next w:val="NoList"/>
    <w:uiPriority w:val="99"/>
    <w:semiHidden/>
    <w:unhideWhenUsed/>
    <w:rsid w:val="003F58CA"/>
  </w:style>
  <w:style w:type="numbering" w:customStyle="1" w:styleId="1311110">
    <w:name w:val="無清單131111"/>
    <w:next w:val="NoList"/>
    <w:uiPriority w:val="99"/>
    <w:semiHidden/>
    <w:unhideWhenUsed/>
    <w:rsid w:val="003F58CA"/>
  </w:style>
  <w:style w:type="numbering" w:customStyle="1" w:styleId="11211110">
    <w:name w:val="無清單1121111"/>
    <w:next w:val="NoList"/>
    <w:uiPriority w:val="99"/>
    <w:semiHidden/>
    <w:unhideWhenUsed/>
    <w:rsid w:val="003F58CA"/>
  </w:style>
  <w:style w:type="numbering" w:customStyle="1" w:styleId="211111">
    <w:name w:val="无列表211111"/>
    <w:next w:val="NoList"/>
    <w:uiPriority w:val="99"/>
    <w:semiHidden/>
    <w:unhideWhenUsed/>
    <w:rsid w:val="003F58CA"/>
  </w:style>
  <w:style w:type="numbering" w:customStyle="1" w:styleId="NoList1221111">
    <w:name w:val="No List1221111"/>
    <w:next w:val="NoList"/>
    <w:uiPriority w:val="99"/>
    <w:semiHidden/>
    <w:unhideWhenUsed/>
    <w:rsid w:val="003F58CA"/>
  </w:style>
  <w:style w:type="numbering" w:customStyle="1" w:styleId="11211111">
    <w:name w:val="リストなし1121111"/>
    <w:next w:val="NoList"/>
    <w:uiPriority w:val="99"/>
    <w:semiHidden/>
    <w:unhideWhenUsed/>
    <w:rsid w:val="003F58CA"/>
  </w:style>
  <w:style w:type="numbering" w:customStyle="1" w:styleId="11211112">
    <w:name w:val="无列表1121111"/>
    <w:next w:val="NoList"/>
    <w:semiHidden/>
    <w:rsid w:val="003F58CA"/>
  </w:style>
  <w:style w:type="numbering" w:customStyle="1" w:styleId="NoList2121111">
    <w:name w:val="No List2121111"/>
    <w:next w:val="NoList"/>
    <w:semiHidden/>
    <w:rsid w:val="003F58CA"/>
  </w:style>
  <w:style w:type="numbering" w:customStyle="1" w:styleId="NoList3121111">
    <w:name w:val="No List3121111"/>
    <w:next w:val="NoList"/>
    <w:uiPriority w:val="99"/>
    <w:semiHidden/>
    <w:rsid w:val="003F58CA"/>
  </w:style>
  <w:style w:type="numbering" w:customStyle="1" w:styleId="NoList11121111">
    <w:name w:val="No List11121111"/>
    <w:next w:val="NoList"/>
    <w:uiPriority w:val="99"/>
    <w:semiHidden/>
    <w:unhideWhenUsed/>
    <w:rsid w:val="003F58CA"/>
  </w:style>
  <w:style w:type="numbering" w:customStyle="1" w:styleId="1221111">
    <w:name w:val="無清單1221111"/>
    <w:next w:val="NoList"/>
    <w:uiPriority w:val="99"/>
    <w:semiHidden/>
    <w:unhideWhenUsed/>
    <w:rsid w:val="003F58CA"/>
  </w:style>
  <w:style w:type="numbering" w:customStyle="1" w:styleId="11121111">
    <w:name w:val="無清單11121111"/>
    <w:next w:val="NoList"/>
    <w:uiPriority w:val="99"/>
    <w:semiHidden/>
    <w:unhideWhenUsed/>
    <w:rsid w:val="003F58CA"/>
  </w:style>
  <w:style w:type="numbering" w:customStyle="1" w:styleId="122114">
    <w:name w:val="无列表12211"/>
    <w:next w:val="NoList"/>
    <w:semiHidden/>
    <w:rsid w:val="003F58CA"/>
  </w:style>
  <w:style w:type="numbering" w:customStyle="1" w:styleId="NoList10">
    <w:name w:val="No List10"/>
    <w:next w:val="NoList"/>
    <w:uiPriority w:val="99"/>
    <w:semiHidden/>
    <w:unhideWhenUsed/>
    <w:rsid w:val="003F58CA"/>
  </w:style>
  <w:style w:type="numbering" w:customStyle="1" w:styleId="NoList18">
    <w:name w:val="No List18"/>
    <w:next w:val="NoList"/>
    <w:uiPriority w:val="99"/>
    <w:semiHidden/>
    <w:unhideWhenUsed/>
    <w:rsid w:val="003F58CA"/>
  </w:style>
  <w:style w:type="numbering" w:customStyle="1" w:styleId="173">
    <w:name w:val="リストなし17"/>
    <w:next w:val="NoList"/>
    <w:uiPriority w:val="99"/>
    <w:semiHidden/>
    <w:unhideWhenUsed/>
    <w:rsid w:val="003F58CA"/>
  </w:style>
  <w:style w:type="numbering" w:customStyle="1" w:styleId="174">
    <w:name w:val="无列表17"/>
    <w:next w:val="NoList"/>
    <w:semiHidden/>
    <w:rsid w:val="003F58CA"/>
  </w:style>
  <w:style w:type="numbering" w:customStyle="1" w:styleId="NoList27">
    <w:name w:val="No List27"/>
    <w:next w:val="NoList"/>
    <w:semiHidden/>
    <w:rsid w:val="003F58CA"/>
  </w:style>
  <w:style w:type="numbering" w:customStyle="1" w:styleId="NoList37">
    <w:name w:val="No List37"/>
    <w:next w:val="NoList"/>
    <w:uiPriority w:val="99"/>
    <w:semiHidden/>
    <w:rsid w:val="003F58CA"/>
  </w:style>
  <w:style w:type="numbering" w:customStyle="1" w:styleId="NoList118">
    <w:name w:val="No List118"/>
    <w:next w:val="NoList"/>
    <w:uiPriority w:val="99"/>
    <w:semiHidden/>
    <w:unhideWhenUsed/>
    <w:rsid w:val="003F58CA"/>
  </w:style>
  <w:style w:type="numbering" w:customStyle="1" w:styleId="182">
    <w:name w:val="無清單18"/>
    <w:next w:val="NoList"/>
    <w:uiPriority w:val="99"/>
    <w:semiHidden/>
    <w:unhideWhenUsed/>
    <w:rsid w:val="003F58CA"/>
  </w:style>
  <w:style w:type="numbering" w:customStyle="1" w:styleId="1170">
    <w:name w:val="無清單117"/>
    <w:next w:val="NoList"/>
    <w:uiPriority w:val="99"/>
    <w:semiHidden/>
    <w:unhideWhenUsed/>
    <w:rsid w:val="003F58CA"/>
  </w:style>
  <w:style w:type="numbering" w:customStyle="1" w:styleId="NoList46">
    <w:name w:val="No List46"/>
    <w:next w:val="NoList"/>
    <w:uiPriority w:val="99"/>
    <w:semiHidden/>
    <w:unhideWhenUsed/>
    <w:rsid w:val="003F58CA"/>
  </w:style>
  <w:style w:type="numbering" w:customStyle="1" w:styleId="NoList127">
    <w:name w:val="No List127"/>
    <w:next w:val="NoList"/>
    <w:uiPriority w:val="99"/>
    <w:semiHidden/>
    <w:unhideWhenUsed/>
    <w:rsid w:val="003F58CA"/>
  </w:style>
  <w:style w:type="numbering" w:customStyle="1" w:styleId="1171">
    <w:name w:val="リストなし117"/>
    <w:next w:val="NoList"/>
    <w:uiPriority w:val="99"/>
    <w:semiHidden/>
    <w:unhideWhenUsed/>
    <w:rsid w:val="003F58CA"/>
  </w:style>
  <w:style w:type="numbering" w:customStyle="1" w:styleId="1172">
    <w:name w:val="无列表117"/>
    <w:next w:val="NoList"/>
    <w:semiHidden/>
    <w:rsid w:val="003F58CA"/>
  </w:style>
  <w:style w:type="numbering" w:customStyle="1" w:styleId="NoList217">
    <w:name w:val="No List217"/>
    <w:next w:val="NoList"/>
    <w:semiHidden/>
    <w:rsid w:val="003F58CA"/>
  </w:style>
  <w:style w:type="numbering" w:customStyle="1" w:styleId="NoList317">
    <w:name w:val="No List317"/>
    <w:next w:val="NoList"/>
    <w:uiPriority w:val="99"/>
    <w:semiHidden/>
    <w:rsid w:val="003F58CA"/>
  </w:style>
  <w:style w:type="numbering" w:customStyle="1" w:styleId="NoList1117">
    <w:name w:val="No List1117"/>
    <w:next w:val="NoList"/>
    <w:uiPriority w:val="99"/>
    <w:semiHidden/>
    <w:unhideWhenUsed/>
    <w:rsid w:val="003F58CA"/>
  </w:style>
  <w:style w:type="numbering" w:customStyle="1" w:styleId="1270">
    <w:name w:val="無清單127"/>
    <w:next w:val="NoList"/>
    <w:uiPriority w:val="99"/>
    <w:semiHidden/>
    <w:unhideWhenUsed/>
    <w:rsid w:val="003F58CA"/>
  </w:style>
  <w:style w:type="numbering" w:customStyle="1" w:styleId="11170">
    <w:name w:val="無清單1117"/>
    <w:next w:val="NoList"/>
    <w:uiPriority w:val="99"/>
    <w:semiHidden/>
    <w:unhideWhenUsed/>
    <w:rsid w:val="003F58CA"/>
  </w:style>
  <w:style w:type="numbering" w:customStyle="1" w:styleId="261">
    <w:name w:val="无列表26"/>
    <w:next w:val="NoList"/>
    <w:uiPriority w:val="99"/>
    <w:semiHidden/>
    <w:unhideWhenUsed/>
    <w:rsid w:val="003F58CA"/>
  </w:style>
  <w:style w:type="numbering" w:customStyle="1" w:styleId="NoList1216">
    <w:name w:val="No List1216"/>
    <w:next w:val="NoList"/>
    <w:uiPriority w:val="99"/>
    <w:semiHidden/>
    <w:unhideWhenUsed/>
    <w:rsid w:val="003F58CA"/>
  </w:style>
  <w:style w:type="numbering" w:customStyle="1" w:styleId="11161">
    <w:name w:val="リストなし1116"/>
    <w:next w:val="NoList"/>
    <w:uiPriority w:val="99"/>
    <w:semiHidden/>
    <w:unhideWhenUsed/>
    <w:rsid w:val="003F58CA"/>
  </w:style>
  <w:style w:type="numbering" w:customStyle="1" w:styleId="11162">
    <w:name w:val="无列表1116"/>
    <w:next w:val="NoList"/>
    <w:semiHidden/>
    <w:rsid w:val="003F58CA"/>
  </w:style>
  <w:style w:type="numbering" w:customStyle="1" w:styleId="NoList2116">
    <w:name w:val="No List2116"/>
    <w:next w:val="NoList"/>
    <w:semiHidden/>
    <w:rsid w:val="003F58CA"/>
  </w:style>
  <w:style w:type="numbering" w:customStyle="1" w:styleId="NoList3116">
    <w:name w:val="No List3116"/>
    <w:next w:val="NoList"/>
    <w:uiPriority w:val="99"/>
    <w:semiHidden/>
    <w:rsid w:val="003F58CA"/>
  </w:style>
  <w:style w:type="numbering" w:customStyle="1" w:styleId="NoList11116">
    <w:name w:val="No List11116"/>
    <w:next w:val="NoList"/>
    <w:uiPriority w:val="99"/>
    <w:semiHidden/>
    <w:unhideWhenUsed/>
    <w:rsid w:val="003F58CA"/>
  </w:style>
  <w:style w:type="numbering" w:customStyle="1" w:styleId="12160">
    <w:name w:val="無清單1216"/>
    <w:next w:val="NoList"/>
    <w:uiPriority w:val="99"/>
    <w:semiHidden/>
    <w:unhideWhenUsed/>
    <w:rsid w:val="003F58CA"/>
  </w:style>
  <w:style w:type="numbering" w:customStyle="1" w:styleId="111160">
    <w:name w:val="無清單11116"/>
    <w:next w:val="NoList"/>
    <w:uiPriority w:val="99"/>
    <w:semiHidden/>
    <w:unhideWhenUsed/>
    <w:rsid w:val="003F58CA"/>
  </w:style>
  <w:style w:type="numbering" w:customStyle="1" w:styleId="NoList56">
    <w:name w:val="No List56"/>
    <w:next w:val="NoList"/>
    <w:uiPriority w:val="99"/>
    <w:semiHidden/>
    <w:unhideWhenUsed/>
    <w:rsid w:val="003F58CA"/>
  </w:style>
  <w:style w:type="numbering" w:customStyle="1" w:styleId="NoList136">
    <w:name w:val="No List136"/>
    <w:next w:val="NoList"/>
    <w:uiPriority w:val="99"/>
    <w:semiHidden/>
    <w:unhideWhenUsed/>
    <w:rsid w:val="003F58CA"/>
  </w:style>
  <w:style w:type="numbering" w:customStyle="1" w:styleId="1261">
    <w:name w:val="リストなし126"/>
    <w:next w:val="NoList"/>
    <w:uiPriority w:val="99"/>
    <w:semiHidden/>
    <w:unhideWhenUsed/>
    <w:rsid w:val="003F58CA"/>
  </w:style>
  <w:style w:type="numbering" w:customStyle="1" w:styleId="1262">
    <w:name w:val="无列表126"/>
    <w:next w:val="NoList"/>
    <w:semiHidden/>
    <w:rsid w:val="003F58CA"/>
  </w:style>
  <w:style w:type="numbering" w:customStyle="1" w:styleId="NoList226">
    <w:name w:val="No List226"/>
    <w:next w:val="NoList"/>
    <w:semiHidden/>
    <w:rsid w:val="003F58CA"/>
  </w:style>
  <w:style w:type="numbering" w:customStyle="1" w:styleId="NoList326">
    <w:name w:val="No List326"/>
    <w:next w:val="NoList"/>
    <w:uiPriority w:val="99"/>
    <w:semiHidden/>
    <w:rsid w:val="003F58CA"/>
  </w:style>
  <w:style w:type="numbering" w:customStyle="1" w:styleId="NoList1126">
    <w:name w:val="No List1126"/>
    <w:next w:val="NoList"/>
    <w:uiPriority w:val="99"/>
    <w:semiHidden/>
    <w:unhideWhenUsed/>
    <w:rsid w:val="003F58CA"/>
  </w:style>
  <w:style w:type="numbering" w:customStyle="1" w:styleId="1360">
    <w:name w:val="無清單136"/>
    <w:next w:val="NoList"/>
    <w:uiPriority w:val="99"/>
    <w:semiHidden/>
    <w:unhideWhenUsed/>
    <w:rsid w:val="003F58CA"/>
  </w:style>
  <w:style w:type="numbering" w:customStyle="1" w:styleId="11260">
    <w:name w:val="無清單1126"/>
    <w:next w:val="NoList"/>
    <w:uiPriority w:val="99"/>
    <w:semiHidden/>
    <w:unhideWhenUsed/>
    <w:rsid w:val="003F58CA"/>
  </w:style>
  <w:style w:type="numbering" w:customStyle="1" w:styleId="2160">
    <w:name w:val="无列表216"/>
    <w:next w:val="NoList"/>
    <w:uiPriority w:val="99"/>
    <w:semiHidden/>
    <w:unhideWhenUsed/>
    <w:rsid w:val="003F58CA"/>
  </w:style>
  <w:style w:type="numbering" w:customStyle="1" w:styleId="NoList1225">
    <w:name w:val="No List1225"/>
    <w:next w:val="NoList"/>
    <w:uiPriority w:val="99"/>
    <w:semiHidden/>
    <w:unhideWhenUsed/>
    <w:rsid w:val="003F58CA"/>
  </w:style>
  <w:style w:type="numbering" w:customStyle="1" w:styleId="11251">
    <w:name w:val="リストなし1125"/>
    <w:next w:val="NoList"/>
    <w:uiPriority w:val="99"/>
    <w:semiHidden/>
    <w:unhideWhenUsed/>
    <w:rsid w:val="003F58CA"/>
  </w:style>
  <w:style w:type="numbering" w:customStyle="1" w:styleId="11252">
    <w:name w:val="无列表1125"/>
    <w:next w:val="NoList"/>
    <w:semiHidden/>
    <w:rsid w:val="003F58CA"/>
  </w:style>
  <w:style w:type="numbering" w:customStyle="1" w:styleId="NoList2125">
    <w:name w:val="No List2125"/>
    <w:next w:val="NoList"/>
    <w:semiHidden/>
    <w:rsid w:val="003F58CA"/>
  </w:style>
  <w:style w:type="numbering" w:customStyle="1" w:styleId="NoList3125">
    <w:name w:val="No List3125"/>
    <w:next w:val="NoList"/>
    <w:uiPriority w:val="99"/>
    <w:semiHidden/>
    <w:rsid w:val="003F58CA"/>
  </w:style>
  <w:style w:type="numbering" w:customStyle="1" w:styleId="NoList11126">
    <w:name w:val="No List11126"/>
    <w:next w:val="NoList"/>
    <w:uiPriority w:val="99"/>
    <w:semiHidden/>
    <w:unhideWhenUsed/>
    <w:rsid w:val="003F58CA"/>
  </w:style>
  <w:style w:type="numbering" w:customStyle="1" w:styleId="12250">
    <w:name w:val="無清單1225"/>
    <w:next w:val="NoList"/>
    <w:uiPriority w:val="99"/>
    <w:semiHidden/>
    <w:unhideWhenUsed/>
    <w:rsid w:val="003F58CA"/>
  </w:style>
  <w:style w:type="numbering" w:customStyle="1" w:styleId="111250">
    <w:name w:val="無清單11125"/>
    <w:next w:val="NoList"/>
    <w:uiPriority w:val="99"/>
    <w:semiHidden/>
    <w:unhideWhenUsed/>
    <w:rsid w:val="003F58CA"/>
  </w:style>
  <w:style w:type="numbering" w:customStyle="1" w:styleId="NoList64">
    <w:name w:val="No List64"/>
    <w:next w:val="NoList"/>
    <w:uiPriority w:val="99"/>
    <w:semiHidden/>
    <w:unhideWhenUsed/>
    <w:rsid w:val="003F58CA"/>
  </w:style>
  <w:style w:type="numbering" w:customStyle="1" w:styleId="NoList144">
    <w:name w:val="No List144"/>
    <w:next w:val="NoList"/>
    <w:uiPriority w:val="99"/>
    <w:semiHidden/>
    <w:unhideWhenUsed/>
    <w:rsid w:val="003F58CA"/>
  </w:style>
  <w:style w:type="numbering" w:customStyle="1" w:styleId="1342">
    <w:name w:val="リストなし134"/>
    <w:next w:val="NoList"/>
    <w:uiPriority w:val="99"/>
    <w:semiHidden/>
    <w:unhideWhenUsed/>
    <w:rsid w:val="003F58CA"/>
  </w:style>
  <w:style w:type="numbering" w:customStyle="1" w:styleId="1343">
    <w:name w:val="无列表134"/>
    <w:next w:val="NoList"/>
    <w:semiHidden/>
    <w:rsid w:val="003F58CA"/>
  </w:style>
  <w:style w:type="numbering" w:customStyle="1" w:styleId="NoList234">
    <w:name w:val="No List234"/>
    <w:next w:val="NoList"/>
    <w:semiHidden/>
    <w:rsid w:val="003F58CA"/>
  </w:style>
  <w:style w:type="numbering" w:customStyle="1" w:styleId="NoList334">
    <w:name w:val="No List334"/>
    <w:next w:val="NoList"/>
    <w:uiPriority w:val="99"/>
    <w:semiHidden/>
    <w:rsid w:val="003F58CA"/>
  </w:style>
  <w:style w:type="numbering" w:customStyle="1" w:styleId="NoList1134">
    <w:name w:val="No List1134"/>
    <w:next w:val="NoList"/>
    <w:uiPriority w:val="99"/>
    <w:semiHidden/>
    <w:unhideWhenUsed/>
    <w:rsid w:val="003F58CA"/>
  </w:style>
  <w:style w:type="numbering" w:customStyle="1" w:styleId="1440">
    <w:name w:val="無清單144"/>
    <w:next w:val="NoList"/>
    <w:uiPriority w:val="99"/>
    <w:semiHidden/>
    <w:unhideWhenUsed/>
    <w:rsid w:val="003F58CA"/>
  </w:style>
  <w:style w:type="numbering" w:customStyle="1" w:styleId="11340">
    <w:name w:val="無清單1134"/>
    <w:next w:val="NoList"/>
    <w:uiPriority w:val="99"/>
    <w:semiHidden/>
    <w:unhideWhenUsed/>
    <w:rsid w:val="003F58CA"/>
  </w:style>
  <w:style w:type="numbering" w:customStyle="1" w:styleId="224">
    <w:name w:val="无列表224"/>
    <w:next w:val="NoList"/>
    <w:uiPriority w:val="99"/>
    <w:semiHidden/>
    <w:unhideWhenUsed/>
    <w:rsid w:val="003F58CA"/>
  </w:style>
  <w:style w:type="numbering" w:customStyle="1" w:styleId="NoList1234">
    <w:name w:val="No List1234"/>
    <w:next w:val="NoList"/>
    <w:uiPriority w:val="99"/>
    <w:semiHidden/>
    <w:unhideWhenUsed/>
    <w:rsid w:val="003F58CA"/>
  </w:style>
  <w:style w:type="numbering" w:customStyle="1" w:styleId="11341">
    <w:name w:val="リストなし1134"/>
    <w:next w:val="NoList"/>
    <w:uiPriority w:val="99"/>
    <w:semiHidden/>
    <w:unhideWhenUsed/>
    <w:rsid w:val="003F58CA"/>
  </w:style>
  <w:style w:type="numbering" w:customStyle="1" w:styleId="11342">
    <w:name w:val="无列表1134"/>
    <w:next w:val="NoList"/>
    <w:semiHidden/>
    <w:rsid w:val="003F58CA"/>
  </w:style>
  <w:style w:type="numbering" w:customStyle="1" w:styleId="NoList2134">
    <w:name w:val="No List2134"/>
    <w:next w:val="NoList"/>
    <w:semiHidden/>
    <w:rsid w:val="003F58CA"/>
  </w:style>
  <w:style w:type="numbering" w:customStyle="1" w:styleId="NoList3134">
    <w:name w:val="No List3134"/>
    <w:next w:val="NoList"/>
    <w:uiPriority w:val="99"/>
    <w:semiHidden/>
    <w:rsid w:val="003F58CA"/>
  </w:style>
  <w:style w:type="numbering" w:customStyle="1" w:styleId="NoList11134">
    <w:name w:val="No List11134"/>
    <w:next w:val="NoList"/>
    <w:uiPriority w:val="99"/>
    <w:semiHidden/>
    <w:unhideWhenUsed/>
    <w:rsid w:val="003F58CA"/>
  </w:style>
  <w:style w:type="numbering" w:customStyle="1" w:styleId="12340">
    <w:name w:val="無清單1234"/>
    <w:next w:val="NoList"/>
    <w:uiPriority w:val="99"/>
    <w:semiHidden/>
    <w:unhideWhenUsed/>
    <w:rsid w:val="003F58CA"/>
  </w:style>
  <w:style w:type="numbering" w:customStyle="1" w:styleId="11134">
    <w:name w:val="無清單11134"/>
    <w:next w:val="NoList"/>
    <w:uiPriority w:val="99"/>
    <w:semiHidden/>
    <w:unhideWhenUsed/>
    <w:rsid w:val="003F58CA"/>
  </w:style>
  <w:style w:type="numbering" w:customStyle="1" w:styleId="NoList414">
    <w:name w:val="No List414"/>
    <w:next w:val="NoList"/>
    <w:uiPriority w:val="99"/>
    <w:semiHidden/>
    <w:unhideWhenUsed/>
    <w:rsid w:val="003F58CA"/>
  </w:style>
  <w:style w:type="numbering" w:customStyle="1" w:styleId="NoList12114">
    <w:name w:val="No List12114"/>
    <w:next w:val="NoList"/>
    <w:uiPriority w:val="99"/>
    <w:semiHidden/>
    <w:unhideWhenUsed/>
    <w:rsid w:val="003F58CA"/>
  </w:style>
  <w:style w:type="numbering" w:customStyle="1" w:styleId="111142">
    <w:name w:val="リストなし11114"/>
    <w:next w:val="NoList"/>
    <w:uiPriority w:val="99"/>
    <w:semiHidden/>
    <w:unhideWhenUsed/>
    <w:rsid w:val="003F58CA"/>
  </w:style>
  <w:style w:type="numbering" w:customStyle="1" w:styleId="111143">
    <w:name w:val="无列表11114"/>
    <w:next w:val="NoList"/>
    <w:semiHidden/>
    <w:rsid w:val="003F58CA"/>
  </w:style>
  <w:style w:type="numbering" w:customStyle="1" w:styleId="NoList21114">
    <w:name w:val="No List21114"/>
    <w:next w:val="NoList"/>
    <w:semiHidden/>
    <w:rsid w:val="003F58CA"/>
  </w:style>
  <w:style w:type="numbering" w:customStyle="1" w:styleId="NoList31114">
    <w:name w:val="No List31114"/>
    <w:next w:val="NoList"/>
    <w:uiPriority w:val="99"/>
    <w:semiHidden/>
    <w:rsid w:val="003F58CA"/>
  </w:style>
  <w:style w:type="numbering" w:customStyle="1" w:styleId="NoList111114">
    <w:name w:val="No List111114"/>
    <w:next w:val="NoList"/>
    <w:uiPriority w:val="99"/>
    <w:semiHidden/>
    <w:unhideWhenUsed/>
    <w:rsid w:val="003F58CA"/>
  </w:style>
  <w:style w:type="numbering" w:customStyle="1" w:styleId="121140">
    <w:name w:val="無清單12114"/>
    <w:next w:val="NoList"/>
    <w:uiPriority w:val="99"/>
    <w:semiHidden/>
    <w:unhideWhenUsed/>
    <w:rsid w:val="003F58CA"/>
  </w:style>
  <w:style w:type="numbering" w:customStyle="1" w:styleId="111114">
    <w:name w:val="無清單111114"/>
    <w:next w:val="NoList"/>
    <w:uiPriority w:val="99"/>
    <w:semiHidden/>
    <w:unhideWhenUsed/>
    <w:rsid w:val="003F58CA"/>
  </w:style>
  <w:style w:type="numbering" w:customStyle="1" w:styleId="NoList514">
    <w:name w:val="No List514"/>
    <w:next w:val="NoList"/>
    <w:uiPriority w:val="99"/>
    <w:semiHidden/>
    <w:unhideWhenUsed/>
    <w:rsid w:val="003F58CA"/>
  </w:style>
  <w:style w:type="numbering" w:customStyle="1" w:styleId="NoList1314">
    <w:name w:val="No List1314"/>
    <w:next w:val="NoList"/>
    <w:uiPriority w:val="99"/>
    <w:semiHidden/>
    <w:unhideWhenUsed/>
    <w:rsid w:val="003F58CA"/>
  </w:style>
  <w:style w:type="numbering" w:customStyle="1" w:styleId="12142">
    <w:name w:val="リストなし1214"/>
    <w:next w:val="NoList"/>
    <w:uiPriority w:val="99"/>
    <w:semiHidden/>
    <w:unhideWhenUsed/>
    <w:rsid w:val="003F58CA"/>
  </w:style>
  <w:style w:type="numbering" w:customStyle="1" w:styleId="12143">
    <w:name w:val="无列表1214"/>
    <w:next w:val="NoList"/>
    <w:semiHidden/>
    <w:rsid w:val="003F58CA"/>
  </w:style>
  <w:style w:type="numbering" w:customStyle="1" w:styleId="NoList2214">
    <w:name w:val="No List2214"/>
    <w:next w:val="NoList"/>
    <w:semiHidden/>
    <w:rsid w:val="003F58CA"/>
  </w:style>
  <w:style w:type="numbering" w:customStyle="1" w:styleId="NoList3214">
    <w:name w:val="No List3214"/>
    <w:next w:val="NoList"/>
    <w:uiPriority w:val="99"/>
    <w:semiHidden/>
    <w:rsid w:val="003F58CA"/>
  </w:style>
  <w:style w:type="numbering" w:customStyle="1" w:styleId="NoList11214">
    <w:name w:val="No List11214"/>
    <w:next w:val="NoList"/>
    <w:uiPriority w:val="99"/>
    <w:semiHidden/>
    <w:unhideWhenUsed/>
    <w:rsid w:val="003F58CA"/>
  </w:style>
  <w:style w:type="numbering" w:customStyle="1" w:styleId="13140">
    <w:name w:val="無清單1314"/>
    <w:next w:val="NoList"/>
    <w:uiPriority w:val="99"/>
    <w:semiHidden/>
    <w:unhideWhenUsed/>
    <w:rsid w:val="003F58CA"/>
  </w:style>
  <w:style w:type="numbering" w:customStyle="1" w:styleId="112140">
    <w:name w:val="無清單11214"/>
    <w:next w:val="NoList"/>
    <w:uiPriority w:val="99"/>
    <w:semiHidden/>
    <w:unhideWhenUsed/>
    <w:rsid w:val="003F58CA"/>
  </w:style>
  <w:style w:type="numbering" w:customStyle="1" w:styleId="2114">
    <w:name w:val="无列表2114"/>
    <w:next w:val="NoList"/>
    <w:uiPriority w:val="99"/>
    <w:semiHidden/>
    <w:unhideWhenUsed/>
    <w:rsid w:val="003F58CA"/>
  </w:style>
  <w:style w:type="numbering" w:customStyle="1" w:styleId="NoList12214">
    <w:name w:val="No List12214"/>
    <w:next w:val="NoList"/>
    <w:uiPriority w:val="99"/>
    <w:semiHidden/>
    <w:unhideWhenUsed/>
    <w:rsid w:val="003F58CA"/>
  </w:style>
  <w:style w:type="numbering" w:customStyle="1" w:styleId="112141">
    <w:name w:val="リストなし11214"/>
    <w:next w:val="NoList"/>
    <w:uiPriority w:val="99"/>
    <w:semiHidden/>
    <w:unhideWhenUsed/>
    <w:rsid w:val="003F58CA"/>
  </w:style>
  <w:style w:type="numbering" w:customStyle="1" w:styleId="112142">
    <w:name w:val="无列表11214"/>
    <w:next w:val="NoList"/>
    <w:semiHidden/>
    <w:rsid w:val="003F58CA"/>
  </w:style>
  <w:style w:type="numbering" w:customStyle="1" w:styleId="NoList21214">
    <w:name w:val="No List21214"/>
    <w:next w:val="NoList"/>
    <w:semiHidden/>
    <w:rsid w:val="003F58CA"/>
  </w:style>
  <w:style w:type="numbering" w:customStyle="1" w:styleId="NoList31214">
    <w:name w:val="No List31214"/>
    <w:next w:val="NoList"/>
    <w:uiPriority w:val="99"/>
    <w:semiHidden/>
    <w:rsid w:val="003F58CA"/>
  </w:style>
  <w:style w:type="numbering" w:customStyle="1" w:styleId="NoList111214">
    <w:name w:val="No List111214"/>
    <w:next w:val="NoList"/>
    <w:uiPriority w:val="99"/>
    <w:semiHidden/>
    <w:unhideWhenUsed/>
    <w:rsid w:val="003F58CA"/>
  </w:style>
  <w:style w:type="numbering" w:customStyle="1" w:styleId="122140">
    <w:name w:val="無清單12214"/>
    <w:next w:val="NoList"/>
    <w:uiPriority w:val="99"/>
    <w:semiHidden/>
    <w:unhideWhenUsed/>
    <w:rsid w:val="003F58CA"/>
  </w:style>
  <w:style w:type="numbering" w:customStyle="1" w:styleId="1112140">
    <w:name w:val="無清單111214"/>
    <w:next w:val="NoList"/>
    <w:uiPriority w:val="99"/>
    <w:semiHidden/>
    <w:unhideWhenUsed/>
    <w:rsid w:val="003F58CA"/>
  </w:style>
  <w:style w:type="numbering" w:customStyle="1" w:styleId="340">
    <w:name w:val="无列表34"/>
    <w:next w:val="NoList"/>
    <w:uiPriority w:val="99"/>
    <w:semiHidden/>
    <w:unhideWhenUsed/>
    <w:rsid w:val="003F58CA"/>
  </w:style>
  <w:style w:type="numbering" w:customStyle="1" w:styleId="13141">
    <w:name w:val="无列表1314"/>
    <w:next w:val="NoList"/>
    <w:semiHidden/>
    <w:rsid w:val="003F58CA"/>
  </w:style>
  <w:style w:type="numbering" w:customStyle="1" w:styleId="NoList11313">
    <w:name w:val="No List11313"/>
    <w:next w:val="NoList"/>
    <w:uiPriority w:val="99"/>
    <w:semiHidden/>
    <w:unhideWhenUsed/>
    <w:rsid w:val="003F58CA"/>
  </w:style>
  <w:style w:type="numbering" w:customStyle="1" w:styleId="NoList4114">
    <w:name w:val="No List4114"/>
    <w:next w:val="NoList"/>
    <w:uiPriority w:val="99"/>
    <w:semiHidden/>
    <w:unhideWhenUsed/>
    <w:rsid w:val="003F58CA"/>
  </w:style>
  <w:style w:type="numbering" w:customStyle="1" w:styleId="2214">
    <w:name w:val="无列表2214"/>
    <w:next w:val="NoList"/>
    <w:uiPriority w:val="99"/>
    <w:semiHidden/>
    <w:unhideWhenUsed/>
    <w:rsid w:val="003F58CA"/>
  </w:style>
  <w:style w:type="numbering" w:customStyle="1" w:styleId="NoList121114">
    <w:name w:val="No List121114"/>
    <w:next w:val="NoList"/>
    <w:uiPriority w:val="99"/>
    <w:semiHidden/>
    <w:unhideWhenUsed/>
    <w:rsid w:val="003F58CA"/>
  </w:style>
  <w:style w:type="numbering" w:customStyle="1" w:styleId="1111140">
    <w:name w:val="リストなし111114"/>
    <w:next w:val="NoList"/>
    <w:uiPriority w:val="99"/>
    <w:semiHidden/>
    <w:unhideWhenUsed/>
    <w:rsid w:val="003F58CA"/>
  </w:style>
  <w:style w:type="numbering" w:customStyle="1" w:styleId="1111141">
    <w:name w:val="无列表111114"/>
    <w:next w:val="NoList"/>
    <w:semiHidden/>
    <w:rsid w:val="003F58CA"/>
  </w:style>
  <w:style w:type="numbering" w:customStyle="1" w:styleId="NoList211114">
    <w:name w:val="No List211114"/>
    <w:next w:val="NoList"/>
    <w:semiHidden/>
    <w:rsid w:val="003F58CA"/>
  </w:style>
  <w:style w:type="numbering" w:customStyle="1" w:styleId="NoList311114">
    <w:name w:val="No List311114"/>
    <w:next w:val="NoList"/>
    <w:uiPriority w:val="99"/>
    <w:semiHidden/>
    <w:rsid w:val="003F58CA"/>
  </w:style>
  <w:style w:type="numbering" w:customStyle="1" w:styleId="NoList1111114">
    <w:name w:val="No List1111114"/>
    <w:next w:val="NoList"/>
    <w:uiPriority w:val="99"/>
    <w:semiHidden/>
    <w:unhideWhenUsed/>
    <w:rsid w:val="003F58CA"/>
  </w:style>
  <w:style w:type="numbering" w:customStyle="1" w:styleId="121114">
    <w:name w:val="無清單121114"/>
    <w:next w:val="NoList"/>
    <w:uiPriority w:val="99"/>
    <w:semiHidden/>
    <w:unhideWhenUsed/>
    <w:rsid w:val="003F58CA"/>
  </w:style>
  <w:style w:type="numbering" w:customStyle="1" w:styleId="1111114">
    <w:name w:val="無清單1111114"/>
    <w:next w:val="NoList"/>
    <w:uiPriority w:val="99"/>
    <w:semiHidden/>
    <w:unhideWhenUsed/>
    <w:rsid w:val="003F58CA"/>
  </w:style>
  <w:style w:type="numbering" w:customStyle="1" w:styleId="NoList13114">
    <w:name w:val="No List13114"/>
    <w:next w:val="NoList"/>
    <w:uiPriority w:val="99"/>
    <w:semiHidden/>
    <w:unhideWhenUsed/>
    <w:rsid w:val="003F58CA"/>
  </w:style>
  <w:style w:type="numbering" w:customStyle="1" w:styleId="121141">
    <w:name w:val="リストなし12114"/>
    <w:next w:val="NoList"/>
    <w:uiPriority w:val="99"/>
    <w:semiHidden/>
    <w:unhideWhenUsed/>
    <w:rsid w:val="003F58CA"/>
  </w:style>
  <w:style w:type="numbering" w:customStyle="1" w:styleId="121142">
    <w:name w:val="无列表12114"/>
    <w:next w:val="NoList"/>
    <w:semiHidden/>
    <w:rsid w:val="003F58CA"/>
  </w:style>
  <w:style w:type="numbering" w:customStyle="1" w:styleId="NoList22114">
    <w:name w:val="No List22114"/>
    <w:next w:val="NoList"/>
    <w:semiHidden/>
    <w:rsid w:val="003F58CA"/>
  </w:style>
  <w:style w:type="numbering" w:customStyle="1" w:styleId="NoList32114">
    <w:name w:val="No List32114"/>
    <w:next w:val="NoList"/>
    <w:uiPriority w:val="99"/>
    <w:semiHidden/>
    <w:rsid w:val="003F58CA"/>
  </w:style>
  <w:style w:type="numbering" w:customStyle="1" w:styleId="NoList112114">
    <w:name w:val="No List112114"/>
    <w:next w:val="NoList"/>
    <w:uiPriority w:val="99"/>
    <w:semiHidden/>
    <w:unhideWhenUsed/>
    <w:rsid w:val="003F58CA"/>
  </w:style>
  <w:style w:type="numbering" w:customStyle="1" w:styleId="13114">
    <w:name w:val="無清單13114"/>
    <w:next w:val="NoList"/>
    <w:uiPriority w:val="99"/>
    <w:semiHidden/>
    <w:unhideWhenUsed/>
    <w:rsid w:val="003F58CA"/>
  </w:style>
  <w:style w:type="numbering" w:customStyle="1" w:styleId="112114">
    <w:name w:val="無清單112114"/>
    <w:next w:val="NoList"/>
    <w:uiPriority w:val="99"/>
    <w:semiHidden/>
    <w:unhideWhenUsed/>
    <w:rsid w:val="003F58CA"/>
  </w:style>
  <w:style w:type="numbering" w:customStyle="1" w:styleId="21114">
    <w:name w:val="无列表21114"/>
    <w:next w:val="NoList"/>
    <w:uiPriority w:val="99"/>
    <w:semiHidden/>
    <w:unhideWhenUsed/>
    <w:rsid w:val="003F58CA"/>
  </w:style>
  <w:style w:type="numbering" w:customStyle="1" w:styleId="NoList122114">
    <w:name w:val="No List122114"/>
    <w:next w:val="NoList"/>
    <w:uiPriority w:val="99"/>
    <w:semiHidden/>
    <w:unhideWhenUsed/>
    <w:rsid w:val="003F58CA"/>
  </w:style>
  <w:style w:type="numbering" w:customStyle="1" w:styleId="1121140">
    <w:name w:val="リストなし112114"/>
    <w:next w:val="NoList"/>
    <w:uiPriority w:val="99"/>
    <w:semiHidden/>
    <w:unhideWhenUsed/>
    <w:rsid w:val="003F58CA"/>
  </w:style>
  <w:style w:type="numbering" w:customStyle="1" w:styleId="1121141">
    <w:name w:val="无列表112114"/>
    <w:next w:val="NoList"/>
    <w:semiHidden/>
    <w:rsid w:val="003F58CA"/>
  </w:style>
  <w:style w:type="numbering" w:customStyle="1" w:styleId="NoList212114">
    <w:name w:val="No List212114"/>
    <w:next w:val="NoList"/>
    <w:semiHidden/>
    <w:rsid w:val="003F58CA"/>
  </w:style>
  <w:style w:type="numbering" w:customStyle="1" w:styleId="NoList312114">
    <w:name w:val="No List312114"/>
    <w:next w:val="NoList"/>
    <w:uiPriority w:val="99"/>
    <w:semiHidden/>
    <w:rsid w:val="003F58CA"/>
  </w:style>
  <w:style w:type="numbering" w:customStyle="1" w:styleId="NoList1112114">
    <w:name w:val="No List1112114"/>
    <w:next w:val="NoList"/>
    <w:uiPriority w:val="99"/>
    <w:semiHidden/>
    <w:unhideWhenUsed/>
    <w:rsid w:val="003F58CA"/>
  </w:style>
  <w:style w:type="numbering" w:customStyle="1" w:styleId="1221140">
    <w:name w:val="無清單122114"/>
    <w:next w:val="NoList"/>
    <w:uiPriority w:val="99"/>
    <w:semiHidden/>
    <w:unhideWhenUsed/>
    <w:rsid w:val="003F58CA"/>
  </w:style>
  <w:style w:type="numbering" w:customStyle="1" w:styleId="1112114">
    <w:name w:val="無清單1112114"/>
    <w:next w:val="NoList"/>
    <w:uiPriority w:val="99"/>
    <w:semiHidden/>
    <w:unhideWhenUsed/>
    <w:rsid w:val="003F58CA"/>
  </w:style>
  <w:style w:type="numbering" w:customStyle="1" w:styleId="NoList5113">
    <w:name w:val="No List5113"/>
    <w:next w:val="NoList"/>
    <w:uiPriority w:val="99"/>
    <w:semiHidden/>
    <w:unhideWhenUsed/>
    <w:rsid w:val="003F58CA"/>
  </w:style>
  <w:style w:type="numbering" w:customStyle="1" w:styleId="NoList613">
    <w:name w:val="No List613"/>
    <w:next w:val="NoList"/>
    <w:uiPriority w:val="99"/>
    <w:semiHidden/>
    <w:unhideWhenUsed/>
    <w:rsid w:val="003F58CA"/>
  </w:style>
  <w:style w:type="numbering" w:customStyle="1" w:styleId="NoList1413">
    <w:name w:val="No List1413"/>
    <w:next w:val="NoList"/>
    <w:uiPriority w:val="99"/>
    <w:semiHidden/>
    <w:unhideWhenUsed/>
    <w:rsid w:val="003F58CA"/>
  </w:style>
  <w:style w:type="numbering" w:customStyle="1" w:styleId="13132">
    <w:name w:val="リストなし1313"/>
    <w:next w:val="NoList"/>
    <w:uiPriority w:val="99"/>
    <w:semiHidden/>
    <w:unhideWhenUsed/>
    <w:rsid w:val="003F58CA"/>
  </w:style>
  <w:style w:type="numbering" w:customStyle="1" w:styleId="NoList2313">
    <w:name w:val="No List2313"/>
    <w:next w:val="NoList"/>
    <w:semiHidden/>
    <w:rsid w:val="003F58CA"/>
  </w:style>
  <w:style w:type="numbering" w:customStyle="1" w:styleId="NoList3313">
    <w:name w:val="No List3313"/>
    <w:next w:val="NoList"/>
    <w:uiPriority w:val="99"/>
    <w:semiHidden/>
    <w:rsid w:val="003F58CA"/>
  </w:style>
  <w:style w:type="numbering" w:customStyle="1" w:styleId="NoList1143">
    <w:name w:val="No List1143"/>
    <w:next w:val="NoList"/>
    <w:uiPriority w:val="99"/>
    <w:semiHidden/>
    <w:unhideWhenUsed/>
    <w:rsid w:val="003F58CA"/>
  </w:style>
  <w:style w:type="numbering" w:customStyle="1" w:styleId="14130">
    <w:name w:val="無清單1413"/>
    <w:next w:val="NoList"/>
    <w:uiPriority w:val="99"/>
    <w:semiHidden/>
    <w:unhideWhenUsed/>
    <w:rsid w:val="003F58CA"/>
  </w:style>
  <w:style w:type="numbering" w:customStyle="1" w:styleId="113130">
    <w:name w:val="無清單11313"/>
    <w:next w:val="NoList"/>
    <w:uiPriority w:val="99"/>
    <w:semiHidden/>
    <w:unhideWhenUsed/>
    <w:rsid w:val="003F58CA"/>
  </w:style>
  <w:style w:type="numbering" w:customStyle="1" w:styleId="NoList423">
    <w:name w:val="No List423"/>
    <w:next w:val="NoList"/>
    <w:uiPriority w:val="99"/>
    <w:semiHidden/>
    <w:unhideWhenUsed/>
    <w:rsid w:val="003F58CA"/>
  </w:style>
  <w:style w:type="numbering" w:customStyle="1" w:styleId="NoList12313">
    <w:name w:val="No List12313"/>
    <w:next w:val="NoList"/>
    <w:uiPriority w:val="99"/>
    <w:semiHidden/>
    <w:unhideWhenUsed/>
    <w:rsid w:val="003F58CA"/>
  </w:style>
  <w:style w:type="numbering" w:customStyle="1" w:styleId="113131">
    <w:name w:val="リストなし11313"/>
    <w:next w:val="NoList"/>
    <w:uiPriority w:val="99"/>
    <w:semiHidden/>
    <w:unhideWhenUsed/>
    <w:rsid w:val="003F58CA"/>
  </w:style>
  <w:style w:type="numbering" w:customStyle="1" w:styleId="113132">
    <w:name w:val="无列表11313"/>
    <w:next w:val="NoList"/>
    <w:semiHidden/>
    <w:rsid w:val="003F58CA"/>
  </w:style>
  <w:style w:type="numbering" w:customStyle="1" w:styleId="NoList21313">
    <w:name w:val="No List21313"/>
    <w:next w:val="NoList"/>
    <w:semiHidden/>
    <w:rsid w:val="003F58CA"/>
  </w:style>
  <w:style w:type="numbering" w:customStyle="1" w:styleId="NoList31313">
    <w:name w:val="No List31313"/>
    <w:next w:val="NoList"/>
    <w:uiPriority w:val="99"/>
    <w:semiHidden/>
    <w:rsid w:val="003F58CA"/>
  </w:style>
  <w:style w:type="numbering" w:customStyle="1" w:styleId="NoList111313">
    <w:name w:val="No List111313"/>
    <w:next w:val="NoList"/>
    <w:uiPriority w:val="99"/>
    <w:semiHidden/>
    <w:unhideWhenUsed/>
    <w:rsid w:val="003F58CA"/>
  </w:style>
  <w:style w:type="numbering" w:customStyle="1" w:styleId="123130">
    <w:name w:val="無清單12313"/>
    <w:next w:val="NoList"/>
    <w:uiPriority w:val="99"/>
    <w:semiHidden/>
    <w:unhideWhenUsed/>
    <w:rsid w:val="003F58CA"/>
  </w:style>
  <w:style w:type="numbering" w:customStyle="1" w:styleId="1113130">
    <w:name w:val="無清單111313"/>
    <w:next w:val="NoList"/>
    <w:uiPriority w:val="99"/>
    <w:semiHidden/>
    <w:unhideWhenUsed/>
    <w:rsid w:val="003F58CA"/>
  </w:style>
  <w:style w:type="numbering" w:customStyle="1" w:styleId="NoList12123">
    <w:name w:val="No List12123"/>
    <w:next w:val="NoList"/>
    <w:uiPriority w:val="99"/>
    <w:semiHidden/>
    <w:unhideWhenUsed/>
    <w:rsid w:val="003F58CA"/>
  </w:style>
  <w:style w:type="numbering" w:customStyle="1" w:styleId="111232">
    <w:name w:val="リストなし11123"/>
    <w:next w:val="NoList"/>
    <w:uiPriority w:val="99"/>
    <w:semiHidden/>
    <w:unhideWhenUsed/>
    <w:rsid w:val="003F58CA"/>
  </w:style>
  <w:style w:type="numbering" w:customStyle="1" w:styleId="111233">
    <w:name w:val="无列表11123"/>
    <w:next w:val="NoList"/>
    <w:semiHidden/>
    <w:rsid w:val="003F58CA"/>
  </w:style>
  <w:style w:type="numbering" w:customStyle="1" w:styleId="NoList21123">
    <w:name w:val="No List21123"/>
    <w:next w:val="NoList"/>
    <w:semiHidden/>
    <w:rsid w:val="003F58CA"/>
  </w:style>
  <w:style w:type="numbering" w:customStyle="1" w:styleId="NoList31123">
    <w:name w:val="No List31123"/>
    <w:next w:val="NoList"/>
    <w:uiPriority w:val="99"/>
    <w:semiHidden/>
    <w:rsid w:val="003F58CA"/>
  </w:style>
  <w:style w:type="numbering" w:customStyle="1" w:styleId="NoList111123">
    <w:name w:val="No List111123"/>
    <w:next w:val="NoList"/>
    <w:uiPriority w:val="99"/>
    <w:semiHidden/>
    <w:unhideWhenUsed/>
    <w:rsid w:val="003F58CA"/>
  </w:style>
  <w:style w:type="numbering" w:customStyle="1" w:styleId="12123">
    <w:name w:val="無清單12123"/>
    <w:next w:val="NoList"/>
    <w:uiPriority w:val="99"/>
    <w:semiHidden/>
    <w:unhideWhenUsed/>
    <w:rsid w:val="003F58CA"/>
  </w:style>
  <w:style w:type="numbering" w:customStyle="1" w:styleId="111123">
    <w:name w:val="無清單111123"/>
    <w:next w:val="NoList"/>
    <w:uiPriority w:val="99"/>
    <w:semiHidden/>
    <w:unhideWhenUsed/>
    <w:rsid w:val="003F58CA"/>
  </w:style>
  <w:style w:type="numbering" w:customStyle="1" w:styleId="NoList523">
    <w:name w:val="No List523"/>
    <w:next w:val="NoList"/>
    <w:uiPriority w:val="99"/>
    <w:semiHidden/>
    <w:unhideWhenUsed/>
    <w:rsid w:val="003F58CA"/>
  </w:style>
  <w:style w:type="numbering" w:customStyle="1" w:styleId="NoList1323">
    <w:name w:val="No List1323"/>
    <w:next w:val="NoList"/>
    <w:uiPriority w:val="99"/>
    <w:semiHidden/>
    <w:unhideWhenUsed/>
    <w:rsid w:val="003F58CA"/>
  </w:style>
  <w:style w:type="numbering" w:customStyle="1" w:styleId="12232">
    <w:name w:val="リストなし1223"/>
    <w:next w:val="NoList"/>
    <w:uiPriority w:val="99"/>
    <w:semiHidden/>
    <w:unhideWhenUsed/>
    <w:rsid w:val="003F58CA"/>
  </w:style>
  <w:style w:type="numbering" w:customStyle="1" w:styleId="12241">
    <w:name w:val="无列表1224"/>
    <w:next w:val="NoList"/>
    <w:semiHidden/>
    <w:rsid w:val="003F58CA"/>
  </w:style>
  <w:style w:type="numbering" w:customStyle="1" w:styleId="NoList2223">
    <w:name w:val="No List2223"/>
    <w:next w:val="NoList"/>
    <w:semiHidden/>
    <w:rsid w:val="003F58CA"/>
  </w:style>
  <w:style w:type="numbering" w:customStyle="1" w:styleId="NoList3223">
    <w:name w:val="No List3223"/>
    <w:next w:val="NoList"/>
    <w:uiPriority w:val="99"/>
    <w:semiHidden/>
    <w:rsid w:val="003F58CA"/>
  </w:style>
  <w:style w:type="numbering" w:customStyle="1" w:styleId="NoList11223">
    <w:name w:val="No List11223"/>
    <w:next w:val="NoList"/>
    <w:uiPriority w:val="99"/>
    <w:semiHidden/>
    <w:unhideWhenUsed/>
    <w:rsid w:val="003F58CA"/>
  </w:style>
  <w:style w:type="numbering" w:customStyle="1" w:styleId="13230">
    <w:name w:val="無清單1323"/>
    <w:next w:val="NoList"/>
    <w:uiPriority w:val="99"/>
    <w:semiHidden/>
    <w:unhideWhenUsed/>
    <w:rsid w:val="003F58CA"/>
  </w:style>
  <w:style w:type="numbering" w:customStyle="1" w:styleId="11223">
    <w:name w:val="無清單11223"/>
    <w:next w:val="NoList"/>
    <w:uiPriority w:val="99"/>
    <w:semiHidden/>
    <w:unhideWhenUsed/>
    <w:rsid w:val="003F58CA"/>
  </w:style>
  <w:style w:type="numbering" w:customStyle="1" w:styleId="2123">
    <w:name w:val="无列表2123"/>
    <w:next w:val="NoList"/>
    <w:uiPriority w:val="99"/>
    <w:semiHidden/>
    <w:unhideWhenUsed/>
    <w:rsid w:val="003F58CA"/>
  </w:style>
  <w:style w:type="numbering" w:customStyle="1" w:styleId="NoList111223">
    <w:name w:val="No List111223"/>
    <w:next w:val="NoList"/>
    <w:uiPriority w:val="99"/>
    <w:semiHidden/>
    <w:unhideWhenUsed/>
    <w:rsid w:val="003F58CA"/>
  </w:style>
  <w:style w:type="numbering" w:customStyle="1" w:styleId="NoList73">
    <w:name w:val="No List73"/>
    <w:next w:val="NoList"/>
    <w:uiPriority w:val="99"/>
    <w:semiHidden/>
    <w:unhideWhenUsed/>
    <w:rsid w:val="003F58CA"/>
  </w:style>
  <w:style w:type="numbering" w:customStyle="1" w:styleId="NoList153">
    <w:name w:val="No List153"/>
    <w:next w:val="NoList"/>
    <w:uiPriority w:val="99"/>
    <w:semiHidden/>
    <w:unhideWhenUsed/>
    <w:rsid w:val="003F58CA"/>
  </w:style>
  <w:style w:type="numbering" w:customStyle="1" w:styleId="1432">
    <w:name w:val="リストなし143"/>
    <w:next w:val="NoList"/>
    <w:uiPriority w:val="99"/>
    <w:semiHidden/>
    <w:unhideWhenUsed/>
    <w:rsid w:val="003F58CA"/>
  </w:style>
  <w:style w:type="numbering" w:customStyle="1" w:styleId="1433">
    <w:name w:val="无列表143"/>
    <w:next w:val="NoList"/>
    <w:semiHidden/>
    <w:rsid w:val="003F58CA"/>
  </w:style>
  <w:style w:type="numbering" w:customStyle="1" w:styleId="NoList243">
    <w:name w:val="No List243"/>
    <w:next w:val="NoList"/>
    <w:semiHidden/>
    <w:rsid w:val="003F58CA"/>
  </w:style>
  <w:style w:type="numbering" w:customStyle="1" w:styleId="NoList343">
    <w:name w:val="No List343"/>
    <w:next w:val="NoList"/>
    <w:uiPriority w:val="99"/>
    <w:semiHidden/>
    <w:rsid w:val="003F58CA"/>
  </w:style>
  <w:style w:type="numbering" w:customStyle="1" w:styleId="NoList1153">
    <w:name w:val="No List1153"/>
    <w:next w:val="NoList"/>
    <w:uiPriority w:val="99"/>
    <w:semiHidden/>
    <w:unhideWhenUsed/>
    <w:rsid w:val="003F58CA"/>
  </w:style>
  <w:style w:type="numbering" w:customStyle="1" w:styleId="1531">
    <w:name w:val="無清單153"/>
    <w:next w:val="NoList"/>
    <w:uiPriority w:val="99"/>
    <w:semiHidden/>
    <w:unhideWhenUsed/>
    <w:rsid w:val="003F58CA"/>
  </w:style>
  <w:style w:type="numbering" w:customStyle="1" w:styleId="11430">
    <w:name w:val="無清單1143"/>
    <w:next w:val="NoList"/>
    <w:uiPriority w:val="99"/>
    <w:semiHidden/>
    <w:unhideWhenUsed/>
    <w:rsid w:val="003F58CA"/>
  </w:style>
  <w:style w:type="numbering" w:customStyle="1" w:styleId="NoList433">
    <w:name w:val="No List433"/>
    <w:next w:val="NoList"/>
    <w:uiPriority w:val="99"/>
    <w:semiHidden/>
    <w:unhideWhenUsed/>
    <w:rsid w:val="003F58CA"/>
  </w:style>
  <w:style w:type="numbering" w:customStyle="1" w:styleId="NoList1243">
    <w:name w:val="No List1243"/>
    <w:next w:val="NoList"/>
    <w:uiPriority w:val="99"/>
    <w:semiHidden/>
    <w:unhideWhenUsed/>
    <w:rsid w:val="003F58CA"/>
  </w:style>
  <w:style w:type="numbering" w:customStyle="1" w:styleId="11431">
    <w:name w:val="リストなし1143"/>
    <w:next w:val="NoList"/>
    <w:uiPriority w:val="99"/>
    <w:semiHidden/>
    <w:unhideWhenUsed/>
    <w:rsid w:val="003F58CA"/>
  </w:style>
  <w:style w:type="numbering" w:customStyle="1" w:styleId="11432">
    <w:name w:val="无列表1143"/>
    <w:next w:val="NoList"/>
    <w:semiHidden/>
    <w:rsid w:val="003F58CA"/>
  </w:style>
  <w:style w:type="numbering" w:customStyle="1" w:styleId="NoList2143">
    <w:name w:val="No List2143"/>
    <w:next w:val="NoList"/>
    <w:semiHidden/>
    <w:rsid w:val="003F58CA"/>
  </w:style>
  <w:style w:type="numbering" w:customStyle="1" w:styleId="NoList3143">
    <w:name w:val="No List3143"/>
    <w:next w:val="NoList"/>
    <w:uiPriority w:val="99"/>
    <w:semiHidden/>
    <w:rsid w:val="003F58CA"/>
  </w:style>
  <w:style w:type="numbering" w:customStyle="1" w:styleId="NoList11143">
    <w:name w:val="No List11143"/>
    <w:next w:val="NoList"/>
    <w:uiPriority w:val="99"/>
    <w:semiHidden/>
    <w:unhideWhenUsed/>
    <w:rsid w:val="003F58CA"/>
  </w:style>
  <w:style w:type="numbering" w:customStyle="1" w:styleId="12430">
    <w:name w:val="無清單1243"/>
    <w:next w:val="NoList"/>
    <w:uiPriority w:val="99"/>
    <w:semiHidden/>
    <w:unhideWhenUsed/>
    <w:rsid w:val="003F58CA"/>
  </w:style>
  <w:style w:type="numbering" w:customStyle="1" w:styleId="11143">
    <w:name w:val="無清單11143"/>
    <w:next w:val="NoList"/>
    <w:uiPriority w:val="99"/>
    <w:semiHidden/>
    <w:unhideWhenUsed/>
    <w:rsid w:val="003F58CA"/>
  </w:style>
  <w:style w:type="numbering" w:customStyle="1" w:styleId="233">
    <w:name w:val="无列表233"/>
    <w:next w:val="NoList"/>
    <w:uiPriority w:val="99"/>
    <w:semiHidden/>
    <w:unhideWhenUsed/>
    <w:rsid w:val="003F58CA"/>
  </w:style>
  <w:style w:type="numbering" w:customStyle="1" w:styleId="NoList12133">
    <w:name w:val="No List12133"/>
    <w:next w:val="NoList"/>
    <w:uiPriority w:val="99"/>
    <w:semiHidden/>
    <w:unhideWhenUsed/>
    <w:rsid w:val="003F58CA"/>
  </w:style>
  <w:style w:type="numbering" w:customStyle="1" w:styleId="111331">
    <w:name w:val="リストなし11133"/>
    <w:next w:val="NoList"/>
    <w:uiPriority w:val="99"/>
    <w:semiHidden/>
    <w:unhideWhenUsed/>
    <w:rsid w:val="003F58CA"/>
  </w:style>
  <w:style w:type="numbering" w:customStyle="1" w:styleId="111332">
    <w:name w:val="无列表11133"/>
    <w:next w:val="NoList"/>
    <w:semiHidden/>
    <w:rsid w:val="003F58CA"/>
  </w:style>
  <w:style w:type="numbering" w:customStyle="1" w:styleId="NoList21133">
    <w:name w:val="No List21133"/>
    <w:next w:val="NoList"/>
    <w:semiHidden/>
    <w:rsid w:val="003F58CA"/>
  </w:style>
  <w:style w:type="numbering" w:customStyle="1" w:styleId="NoList31133">
    <w:name w:val="No List31133"/>
    <w:next w:val="NoList"/>
    <w:uiPriority w:val="99"/>
    <w:semiHidden/>
    <w:rsid w:val="003F58CA"/>
  </w:style>
  <w:style w:type="numbering" w:customStyle="1" w:styleId="NoList111133">
    <w:name w:val="No List111133"/>
    <w:next w:val="NoList"/>
    <w:uiPriority w:val="99"/>
    <w:semiHidden/>
    <w:unhideWhenUsed/>
    <w:rsid w:val="003F58CA"/>
  </w:style>
  <w:style w:type="numbering" w:customStyle="1" w:styleId="121330">
    <w:name w:val="無清單12133"/>
    <w:next w:val="NoList"/>
    <w:uiPriority w:val="99"/>
    <w:semiHidden/>
    <w:unhideWhenUsed/>
    <w:rsid w:val="003F58CA"/>
  </w:style>
  <w:style w:type="numbering" w:customStyle="1" w:styleId="1111330">
    <w:name w:val="無清單111133"/>
    <w:next w:val="NoList"/>
    <w:uiPriority w:val="99"/>
    <w:semiHidden/>
    <w:unhideWhenUsed/>
    <w:rsid w:val="003F58CA"/>
  </w:style>
  <w:style w:type="numbering" w:customStyle="1" w:styleId="NoList533">
    <w:name w:val="No List533"/>
    <w:next w:val="NoList"/>
    <w:uiPriority w:val="99"/>
    <w:semiHidden/>
    <w:unhideWhenUsed/>
    <w:rsid w:val="003F58CA"/>
  </w:style>
  <w:style w:type="numbering" w:customStyle="1" w:styleId="NoList1333">
    <w:name w:val="No List1333"/>
    <w:next w:val="NoList"/>
    <w:uiPriority w:val="99"/>
    <w:semiHidden/>
    <w:unhideWhenUsed/>
    <w:rsid w:val="003F58CA"/>
  </w:style>
  <w:style w:type="numbering" w:customStyle="1" w:styleId="12331">
    <w:name w:val="リストなし1233"/>
    <w:next w:val="NoList"/>
    <w:uiPriority w:val="99"/>
    <w:semiHidden/>
    <w:unhideWhenUsed/>
    <w:rsid w:val="003F58CA"/>
  </w:style>
  <w:style w:type="numbering" w:customStyle="1" w:styleId="12332">
    <w:name w:val="无列表1233"/>
    <w:next w:val="NoList"/>
    <w:semiHidden/>
    <w:rsid w:val="003F58CA"/>
  </w:style>
  <w:style w:type="numbering" w:customStyle="1" w:styleId="NoList2233">
    <w:name w:val="No List2233"/>
    <w:next w:val="NoList"/>
    <w:semiHidden/>
    <w:rsid w:val="003F58CA"/>
  </w:style>
  <w:style w:type="numbering" w:customStyle="1" w:styleId="NoList3233">
    <w:name w:val="No List3233"/>
    <w:next w:val="NoList"/>
    <w:uiPriority w:val="99"/>
    <w:semiHidden/>
    <w:rsid w:val="003F58CA"/>
  </w:style>
  <w:style w:type="numbering" w:customStyle="1" w:styleId="NoList11233">
    <w:name w:val="No List11233"/>
    <w:next w:val="NoList"/>
    <w:uiPriority w:val="99"/>
    <w:semiHidden/>
    <w:unhideWhenUsed/>
    <w:rsid w:val="003F58CA"/>
  </w:style>
  <w:style w:type="numbering" w:customStyle="1" w:styleId="13330">
    <w:name w:val="無清單1333"/>
    <w:next w:val="NoList"/>
    <w:uiPriority w:val="99"/>
    <w:semiHidden/>
    <w:unhideWhenUsed/>
    <w:rsid w:val="003F58CA"/>
  </w:style>
  <w:style w:type="numbering" w:customStyle="1" w:styleId="11233">
    <w:name w:val="無清單11233"/>
    <w:next w:val="NoList"/>
    <w:uiPriority w:val="99"/>
    <w:semiHidden/>
    <w:unhideWhenUsed/>
    <w:rsid w:val="003F58CA"/>
  </w:style>
  <w:style w:type="numbering" w:customStyle="1" w:styleId="2133">
    <w:name w:val="无列表2133"/>
    <w:next w:val="NoList"/>
    <w:uiPriority w:val="99"/>
    <w:semiHidden/>
    <w:unhideWhenUsed/>
    <w:rsid w:val="003F58CA"/>
  </w:style>
  <w:style w:type="numbering" w:customStyle="1" w:styleId="NoList12223">
    <w:name w:val="No List12223"/>
    <w:next w:val="NoList"/>
    <w:uiPriority w:val="99"/>
    <w:semiHidden/>
    <w:unhideWhenUsed/>
    <w:rsid w:val="003F58CA"/>
  </w:style>
  <w:style w:type="numbering" w:customStyle="1" w:styleId="112230">
    <w:name w:val="リストなし11223"/>
    <w:next w:val="NoList"/>
    <w:uiPriority w:val="99"/>
    <w:semiHidden/>
    <w:unhideWhenUsed/>
    <w:rsid w:val="003F58CA"/>
  </w:style>
  <w:style w:type="numbering" w:customStyle="1" w:styleId="112231">
    <w:name w:val="无列表11223"/>
    <w:next w:val="NoList"/>
    <w:semiHidden/>
    <w:rsid w:val="003F58CA"/>
  </w:style>
  <w:style w:type="numbering" w:customStyle="1" w:styleId="NoList21223">
    <w:name w:val="No List21223"/>
    <w:next w:val="NoList"/>
    <w:semiHidden/>
    <w:rsid w:val="003F58CA"/>
  </w:style>
  <w:style w:type="numbering" w:customStyle="1" w:styleId="NoList31223">
    <w:name w:val="No List31223"/>
    <w:next w:val="NoList"/>
    <w:uiPriority w:val="99"/>
    <w:semiHidden/>
    <w:rsid w:val="003F58CA"/>
  </w:style>
  <w:style w:type="numbering" w:customStyle="1" w:styleId="NoList111233">
    <w:name w:val="No List111233"/>
    <w:next w:val="NoList"/>
    <w:uiPriority w:val="99"/>
    <w:semiHidden/>
    <w:unhideWhenUsed/>
    <w:rsid w:val="003F58CA"/>
  </w:style>
  <w:style w:type="numbering" w:customStyle="1" w:styleId="122230">
    <w:name w:val="無清單12223"/>
    <w:next w:val="NoList"/>
    <w:uiPriority w:val="99"/>
    <w:semiHidden/>
    <w:unhideWhenUsed/>
    <w:rsid w:val="003F58CA"/>
  </w:style>
  <w:style w:type="numbering" w:customStyle="1" w:styleId="1112230">
    <w:name w:val="無清單111223"/>
    <w:next w:val="NoList"/>
    <w:uiPriority w:val="99"/>
    <w:semiHidden/>
    <w:unhideWhenUsed/>
    <w:rsid w:val="003F58CA"/>
  </w:style>
  <w:style w:type="numbering" w:customStyle="1" w:styleId="NoList82">
    <w:name w:val="No List82"/>
    <w:next w:val="NoList"/>
    <w:uiPriority w:val="99"/>
    <w:semiHidden/>
    <w:unhideWhenUsed/>
    <w:rsid w:val="003F58CA"/>
  </w:style>
  <w:style w:type="numbering" w:customStyle="1" w:styleId="NoList162">
    <w:name w:val="No List162"/>
    <w:next w:val="NoList"/>
    <w:uiPriority w:val="99"/>
    <w:semiHidden/>
    <w:unhideWhenUsed/>
    <w:rsid w:val="003F58CA"/>
  </w:style>
  <w:style w:type="numbering" w:customStyle="1" w:styleId="1521">
    <w:name w:val="リストなし152"/>
    <w:next w:val="NoList"/>
    <w:uiPriority w:val="99"/>
    <w:semiHidden/>
    <w:unhideWhenUsed/>
    <w:rsid w:val="003F58CA"/>
  </w:style>
  <w:style w:type="numbering" w:customStyle="1" w:styleId="1522">
    <w:name w:val="无列表152"/>
    <w:next w:val="NoList"/>
    <w:semiHidden/>
    <w:rsid w:val="003F58CA"/>
  </w:style>
  <w:style w:type="numbering" w:customStyle="1" w:styleId="NoList252">
    <w:name w:val="No List252"/>
    <w:next w:val="NoList"/>
    <w:semiHidden/>
    <w:rsid w:val="003F58CA"/>
  </w:style>
  <w:style w:type="numbering" w:customStyle="1" w:styleId="NoList352">
    <w:name w:val="No List352"/>
    <w:next w:val="NoList"/>
    <w:uiPriority w:val="99"/>
    <w:semiHidden/>
    <w:rsid w:val="003F58CA"/>
  </w:style>
  <w:style w:type="numbering" w:customStyle="1" w:styleId="NoList1162">
    <w:name w:val="No List1162"/>
    <w:next w:val="NoList"/>
    <w:uiPriority w:val="99"/>
    <w:semiHidden/>
    <w:unhideWhenUsed/>
    <w:rsid w:val="003F58CA"/>
  </w:style>
  <w:style w:type="numbering" w:customStyle="1" w:styleId="1620">
    <w:name w:val="無清單162"/>
    <w:next w:val="NoList"/>
    <w:uiPriority w:val="99"/>
    <w:semiHidden/>
    <w:unhideWhenUsed/>
    <w:rsid w:val="003F58CA"/>
  </w:style>
  <w:style w:type="numbering" w:customStyle="1" w:styleId="11520">
    <w:name w:val="無清單1152"/>
    <w:next w:val="NoList"/>
    <w:uiPriority w:val="99"/>
    <w:semiHidden/>
    <w:unhideWhenUsed/>
    <w:rsid w:val="003F58CA"/>
  </w:style>
  <w:style w:type="numbering" w:customStyle="1" w:styleId="NoList442">
    <w:name w:val="No List442"/>
    <w:next w:val="NoList"/>
    <w:uiPriority w:val="99"/>
    <w:semiHidden/>
    <w:unhideWhenUsed/>
    <w:rsid w:val="003F58CA"/>
  </w:style>
  <w:style w:type="numbering" w:customStyle="1" w:styleId="NoList1252">
    <w:name w:val="No List1252"/>
    <w:next w:val="NoList"/>
    <w:uiPriority w:val="99"/>
    <w:semiHidden/>
    <w:unhideWhenUsed/>
    <w:rsid w:val="003F58CA"/>
  </w:style>
  <w:style w:type="numbering" w:customStyle="1" w:styleId="11521">
    <w:name w:val="リストなし1152"/>
    <w:next w:val="NoList"/>
    <w:uiPriority w:val="99"/>
    <w:semiHidden/>
    <w:unhideWhenUsed/>
    <w:rsid w:val="003F58CA"/>
  </w:style>
  <w:style w:type="numbering" w:customStyle="1" w:styleId="11522">
    <w:name w:val="无列表1152"/>
    <w:next w:val="NoList"/>
    <w:semiHidden/>
    <w:rsid w:val="003F58CA"/>
  </w:style>
  <w:style w:type="numbering" w:customStyle="1" w:styleId="NoList2152">
    <w:name w:val="No List2152"/>
    <w:next w:val="NoList"/>
    <w:semiHidden/>
    <w:rsid w:val="003F58CA"/>
  </w:style>
  <w:style w:type="numbering" w:customStyle="1" w:styleId="NoList3152">
    <w:name w:val="No List3152"/>
    <w:next w:val="NoList"/>
    <w:uiPriority w:val="99"/>
    <w:semiHidden/>
    <w:rsid w:val="003F58CA"/>
  </w:style>
  <w:style w:type="numbering" w:customStyle="1" w:styleId="NoList11152">
    <w:name w:val="No List11152"/>
    <w:next w:val="NoList"/>
    <w:uiPriority w:val="99"/>
    <w:semiHidden/>
    <w:unhideWhenUsed/>
    <w:rsid w:val="003F58CA"/>
  </w:style>
  <w:style w:type="numbering" w:customStyle="1" w:styleId="12520">
    <w:name w:val="無清單1252"/>
    <w:next w:val="NoList"/>
    <w:uiPriority w:val="99"/>
    <w:semiHidden/>
    <w:unhideWhenUsed/>
    <w:rsid w:val="003F58CA"/>
  </w:style>
  <w:style w:type="numbering" w:customStyle="1" w:styleId="111520">
    <w:name w:val="無清單11152"/>
    <w:next w:val="NoList"/>
    <w:uiPriority w:val="99"/>
    <w:semiHidden/>
    <w:unhideWhenUsed/>
    <w:rsid w:val="003F58CA"/>
  </w:style>
  <w:style w:type="numbering" w:customStyle="1" w:styleId="242">
    <w:name w:val="无列表242"/>
    <w:next w:val="NoList"/>
    <w:uiPriority w:val="99"/>
    <w:semiHidden/>
    <w:unhideWhenUsed/>
    <w:rsid w:val="003F58CA"/>
  </w:style>
  <w:style w:type="numbering" w:customStyle="1" w:styleId="NoList12142">
    <w:name w:val="No List12142"/>
    <w:next w:val="NoList"/>
    <w:uiPriority w:val="99"/>
    <w:semiHidden/>
    <w:unhideWhenUsed/>
    <w:rsid w:val="003F58CA"/>
  </w:style>
  <w:style w:type="numbering" w:customStyle="1" w:styleId="111421">
    <w:name w:val="リストなし11142"/>
    <w:next w:val="NoList"/>
    <w:uiPriority w:val="99"/>
    <w:semiHidden/>
    <w:unhideWhenUsed/>
    <w:rsid w:val="003F58CA"/>
  </w:style>
  <w:style w:type="numbering" w:customStyle="1" w:styleId="111422">
    <w:name w:val="无列表11142"/>
    <w:next w:val="NoList"/>
    <w:semiHidden/>
    <w:rsid w:val="003F58CA"/>
  </w:style>
  <w:style w:type="numbering" w:customStyle="1" w:styleId="NoList21142">
    <w:name w:val="No List21142"/>
    <w:next w:val="NoList"/>
    <w:semiHidden/>
    <w:rsid w:val="003F58CA"/>
  </w:style>
  <w:style w:type="numbering" w:customStyle="1" w:styleId="NoList31142">
    <w:name w:val="No List31142"/>
    <w:next w:val="NoList"/>
    <w:uiPriority w:val="99"/>
    <w:semiHidden/>
    <w:rsid w:val="003F58CA"/>
  </w:style>
  <w:style w:type="numbering" w:customStyle="1" w:styleId="NoList111142">
    <w:name w:val="No List111142"/>
    <w:next w:val="NoList"/>
    <w:uiPriority w:val="99"/>
    <w:semiHidden/>
    <w:unhideWhenUsed/>
    <w:rsid w:val="003F58CA"/>
  </w:style>
  <w:style w:type="numbering" w:customStyle="1" w:styleId="121420">
    <w:name w:val="無清單12142"/>
    <w:next w:val="NoList"/>
    <w:uiPriority w:val="99"/>
    <w:semiHidden/>
    <w:unhideWhenUsed/>
    <w:rsid w:val="003F58CA"/>
  </w:style>
  <w:style w:type="numbering" w:customStyle="1" w:styleId="1111420">
    <w:name w:val="無清單111142"/>
    <w:next w:val="NoList"/>
    <w:uiPriority w:val="99"/>
    <w:semiHidden/>
    <w:unhideWhenUsed/>
    <w:rsid w:val="003F58CA"/>
  </w:style>
  <w:style w:type="numbering" w:customStyle="1" w:styleId="NoList542">
    <w:name w:val="No List542"/>
    <w:next w:val="NoList"/>
    <w:uiPriority w:val="99"/>
    <w:semiHidden/>
    <w:unhideWhenUsed/>
    <w:rsid w:val="003F58CA"/>
  </w:style>
  <w:style w:type="numbering" w:customStyle="1" w:styleId="NoList1342">
    <w:name w:val="No List1342"/>
    <w:next w:val="NoList"/>
    <w:uiPriority w:val="99"/>
    <w:semiHidden/>
    <w:unhideWhenUsed/>
    <w:rsid w:val="003F58CA"/>
  </w:style>
  <w:style w:type="numbering" w:customStyle="1" w:styleId="12421">
    <w:name w:val="リストなし1242"/>
    <w:next w:val="NoList"/>
    <w:uiPriority w:val="99"/>
    <w:semiHidden/>
    <w:unhideWhenUsed/>
    <w:rsid w:val="003F58CA"/>
  </w:style>
  <w:style w:type="numbering" w:customStyle="1" w:styleId="12422">
    <w:name w:val="无列表1242"/>
    <w:next w:val="NoList"/>
    <w:semiHidden/>
    <w:rsid w:val="003F58CA"/>
  </w:style>
  <w:style w:type="numbering" w:customStyle="1" w:styleId="NoList2242">
    <w:name w:val="No List2242"/>
    <w:next w:val="NoList"/>
    <w:semiHidden/>
    <w:rsid w:val="003F58CA"/>
  </w:style>
  <w:style w:type="numbering" w:customStyle="1" w:styleId="NoList3242">
    <w:name w:val="No List3242"/>
    <w:next w:val="NoList"/>
    <w:uiPriority w:val="99"/>
    <w:semiHidden/>
    <w:rsid w:val="003F58CA"/>
  </w:style>
  <w:style w:type="numbering" w:customStyle="1" w:styleId="NoList11242">
    <w:name w:val="No List11242"/>
    <w:next w:val="NoList"/>
    <w:uiPriority w:val="99"/>
    <w:semiHidden/>
    <w:unhideWhenUsed/>
    <w:rsid w:val="003F58CA"/>
  </w:style>
  <w:style w:type="numbering" w:customStyle="1" w:styleId="13420">
    <w:name w:val="無清單1342"/>
    <w:next w:val="NoList"/>
    <w:uiPriority w:val="99"/>
    <w:semiHidden/>
    <w:unhideWhenUsed/>
    <w:rsid w:val="003F58CA"/>
  </w:style>
  <w:style w:type="numbering" w:customStyle="1" w:styleId="112420">
    <w:name w:val="無清單11242"/>
    <w:next w:val="NoList"/>
    <w:uiPriority w:val="99"/>
    <w:semiHidden/>
    <w:unhideWhenUsed/>
    <w:rsid w:val="003F58CA"/>
  </w:style>
  <w:style w:type="numbering" w:customStyle="1" w:styleId="2142">
    <w:name w:val="无列表2142"/>
    <w:next w:val="NoList"/>
    <w:uiPriority w:val="99"/>
    <w:semiHidden/>
    <w:unhideWhenUsed/>
    <w:rsid w:val="003F58CA"/>
  </w:style>
  <w:style w:type="numbering" w:customStyle="1" w:styleId="NoList12232">
    <w:name w:val="No List12232"/>
    <w:next w:val="NoList"/>
    <w:uiPriority w:val="99"/>
    <w:semiHidden/>
    <w:unhideWhenUsed/>
    <w:rsid w:val="003F58CA"/>
  </w:style>
  <w:style w:type="numbering" w:customStyle="1" w:styleId="112321">
    <w:name w:val="リストなし11232"/>
    <w:next w:val="NoList"/>
    <w:uiPriority w:val="99"/>
    <w:semiHidden/>
    <w:unhideWhenUsed/>
    <w:rsid w:val="003F58CA"/>
  </w:style>
  <w:style w:type="numbering" w:customStyle="1" w:styleId="112322">
    <w:name w:val="无列表11232"/>
    <w:next w:val="NoList"/>
    <w:semiHidden/>
    <w:rsid w:val="003F58CA"/>
  </w:style>
  <w:style w:type="numbering" w:customStyle="1" w:styleId="NoList21232">
    <w:name w:val="No List21232"/>
    <w:next w:val="NoList"/>
    <w:semiHidden/>
    <w:rsid w:val="003F58CA"/>
  </w:style>
  <w:style w:type="numbering" w:customStyle="1" w:styleId="NoList31232">
    <w:name w:val="No List31232"/>
    <w:next w:val="NoList"/>
    <w:uiPriority w:val="99"/>
    <w:semiHidden/>
    <w:rsid w:val="003F58CA"/>
  </w:style>
  <w:style w:type="numbering" w:customStyle="1" w:styleId="NoList111242">
    <w:name w:val="No List111242"/>
    <w:next w:val="NoList"/>
    <w:uiPriority w:val="99"/>
    <w:semiHidden/>
    <w:unhideWhenUsed/>
    <w:rsid w:val="003F58CA"/>
  </w:style>
  <w:style w:type="numbering" w:customStyle="1" w:styleId="122320">
    <w:name w:val="無清單12232"/>
    <w:next w:val="NoList"/>
    <w:uiPriority w:val="99"/>
    <w:semiHidden/>
    <w:unhideWhenUsed/>
    <w:rsid w:val="003F58CA"/>
  </w:style>
  <w:style w:type="numbering" w:customStyle="1" w:styleId="1112320">
    <w:name w:val="無清單111232"/>
    <w:next w:val="NoList"/>
    <w:uiPriority w:val="99"/>
    <w:semiHidden/>
    <w:unhideWhenUsed/>
    <w:rsid w:val="003F58CA"/>
  </w:style>
  <w:style w:type="numbering" w:customStyle="1" w:styleId="NoList621">
    <w:name w:val="No List621"/>
    <w:next w:val="NoList"/>
    <w:uiPriority w:val="99"/>
    <w:semiHidden/>
    <w:unhideWhenUsed/>
    <w:rsid w:val="003F58CA"/>
  </w:style>
  <w:style w:type="numbering" w:customStyle="1" w:styleId="NoList1421">
    <w:name w:val="No List1421"/>
    <w:next w:val="NoList"/>
    <w:uiPriority w:val="99"/>
    <w:semiHidden/>
    <w:unhideWhenUsed/>
    <w:rsid w:val="003F58CA"/>
  </w:style>
  <w:style w:type="numbering" w:customStyle="1" w:styleId="13212">
    <w:name w:val="リストなし1321"/>
    <w:next w:val="NoList"/>
    <w:uiPriority w:val="99"/>
    <w:semiHidden/>
    <w:unhideWhenUsed/>
    <w:rsid w:val="003F58CA"/>
  </w:style>
  <w:style w:type="numbering" w:customStyle="1" w:styleId="13221">
    <w:name w:val="无列表1322"/>
    <w:next w:val="NoList"/>
    <w:semiHidden/>
    <w:rsid w:val="003F58CA"/>
  </w:style>
  <w:style w:type="numbering" w:customStyle="1" w:styleId="NoList2321">
    <w:name w:val="No List2321"/>
    <w:next w:val="NoList"/>
    <w:semiHidden/>
    <w:rsid w:val="003F58CA"/>
  </w:style>
  <w:style w:type="numbering" w:customStyle="1" w:styleId="NoList3321">
    <w:name w:val="No List3321"/>
    <w:next w:val="NoList"/>
    <w:uiPriority w:val="99"/>
    <w:semiHidden/>
    <w:rsid w:val="003F58CA"/>
  </w:style>
  <w:style w:type="numbering" w:customStyle="1" w:styleId="NoList11322">
    <w:name w:val="No List11322"/>
    <w:next w:val="NoList"/>
    <w:uiPriority w:val="99"/>
    <w:semiHidden/>
    <w:unhideWhenUsed/>
    <w:rsid w:val="003F58CA"/>
  </w:style>
  <w:style w:type="numbering" w:customStyle="1" w:styleId="14210">
    <w:name w:val="無清單1421"/>
    <w:next w:val="NoList"/>
    <w:uiPriority w:val="99"/>
    <w:semiHidden/>
    <w:unhideWhenUsed/>
    <w:rsid w:val="003F58CA"/>
  </w:style>
  <w:style w:type="numbering" w:customStyle="1" w:styleId="113210">
    <w:name w:val="無清單11321"/>
    <w:next w:val="NoList"/>
    <w:uiPriority w:val="99"/>
    <w:semiHidden/>
    <w:unhideWhenUsed/>
    <w:rsid w:val="003F58CA"/>
  </w:style>
  <w:style w:type="numbering" w:customStyle="1" w:styleId="2222">
    <w:name w:val="无列表2222"/>
    <w:next w:val="NoList"/>
    <w:uiPriority w:val="99"/>
    <w:semiHidden/>
    <w:unhideWhenUsed/>
    <w:rsid w:val="003F58CA"/>
  </w:style>
  <w:style w:type="numbering" w:customStyle="1" w:styleId="NoList12321">
    <w:name w:val="No List12321"/>
    <w:next w:val="NoList"/>
    <w:uiPriority w:val="99"/>
    <w:semiHidden/>
    <w:unhideWhenUsed/>
    <w:rsid w:val="003F58CA"/>
  </w:style>
  <w:style w:type="numbering" w:customStyle="1" w:styleId="113211">
    <w:name w:val="リストなし11321"/>
    <w:next w:val="NoList"/>
    <w:uiPriority w:val="99"/>
    <w:semiHidden/>
    <w:unhideWhenUsed/>
    <w:rsid w:val="003F58CA"/>
  </w:style>
  <w:style w:type="numbering" w:customStyle="1" w:styleId="113212">
    <w:name w:val="无列表11321"/>
    <w:next w:val="NoList"/>
    <w:semiHidden/>
    <w:rsid w:val="003F58CA"/>
  </w:style>
  <w:style w:type="numbering" w:customStyle="1" w:styleId="NoList21321">
    <w:name w:val="No List21321"/>
    <w:next w:val="NoList"/>
    <w:semiHidden/>
    <w:rsid w:val="003F58CA"/>
  </w:style>
  <w:style w:type="numbering" w:customStyle="1" w:styleId="NoList31321">
    <w:name w:val="No List31321"/>
    <w:next w:val="NoList"/>
    <w:uiPriority w:val="99"/>
    <w:semiHidden/>
    <w:rsid w:val="003F58CA"/>
  </w:style>
  <w:style w:type="numbering" w:customStyle="1" w:styleId="NoList111321">
    <w:name w:val="No List111321"/>
    <w:next w:val="NoList"/>
    <w:uiPriority w:val="99"/>
    <w:semiHidden/>
    <w:unhideWhenUsed/>
    <w:rsid w:val="003F58CA"/>
  </w:style>
  <w:style w:type="numbering" w:customStyle="1" w:styleId="123210">
    <w:name w:val="無清單12321"/>
    <w:next w:val="NoList"/>
    <w:uiPriority w:val="99"/>
    <w:semiHidden/>
    <w:unhideWhenUsed/>
    <w:rsid w:val="003F58CA"/>
  </w:style>
  <w:style w:type="numbering" w:customStyle="1" w:styleId="1113210">
    <w:name w:val="無清單111321"/>
    <w:next w:val="NoList"/>
    <w:uiPriority w:val="99"/>
    <w:semiHidden/>
    <w:unhideWhenUsed/>
    <w:rsid w:val="003F58CA"/>
  </w:style>
  <w:style w:type="numbering" w:customStyle="1" w:styleId="NoList4122">
    <w:name w:val="No List4122"/>
    <w:next w:val="NoList"/>
    <w:uiPriority w:val="99"/>
    <w:semiHidden/>
    <w:unhideWhenUsed/>
    <w:rsid w:val="003F58CA"/>
  </w:style>
  <w:style w:type="numbering" w:customStyle="1" w:styleId="NoList121122">
    <w:name w:val="No List121122"/>
    <w:next w:val="NoList"/>
    <w:uiPriority w:val="99"/>
    <w:semiHidden/>
    <w:unhideWhenUsed/>
    <w:rsid w:val="003F58CA"/>
  </w:style>
  <w:style w:type="numbering" w:customStyle="1" w:styleId="1111221">
    <w:name w:val="リストなし111122"/>
    <w:next w:val="NoList"/>
    <w:uiPriority w:val="99"/>
    <w:semiHidden/>
    <w:unhideWhenUsed/>
    <w:rsid w:val="003F58CA"/>
  </w:style>
  <w:style w:type="numbering" w:customStyle="1" w:styleId="1111222">
    <w:name w:val="无列表111122"/>
    <w:next w:val="NoList"/>
    <w:semiHidden/>
    <w:rsid w:val="003F58CA"/>
  </w:style>
  <w:style w:type="numbering" w:customStyle="1" w:styleId="NoList211122">
    <w:name w:val="No List211122"/>
    <w:next w:val="NoList"/>
    <w:semiHidden/>
    <w:rsid w:val="003F58CA"/>
  </w:style>
  <w:style w:type="numbering" w:customStyle="1" w:styleId="NoList311122">
    <w:name w:val="No List311122"/>
    <w:next w:val="NoList"/>
    <w:uiPriority w:val="99"/>
    <w:semiHidden/>
    <w:rsid w:val="003F58CA"/>
  </w:style>
  <w:style w:type="numbering" w:customStyle="1" w:styleId="NoList1111122">
    <w:name w:val="No List1111122"/>
    <w:next w:val="NoList"/>
    <w:uiPriority w:val="99"/>
    <w:semiHidden/>
    <w:unhideWhenUsed/>
    <w:rsid w:val="003F58CA"/>
  </w:style>
  <w:style w:type="numbering" w:customStyle="1" w:styleId="1211220">
    <w:name w:val="無清單121122"/>
    <w:next w:val="NoList"/>
    <w:uiPriority w:val="99"/>
    <w:semiHidden/>
    <w:unhideWhenUsed/>
    <w:rsid w:val="003F58CA"/>
  </w:style>
  <w:style w:type="numbering" w:customStyle="1" w:styleId="11111220">
    <w:name w:val="無清單1111122"/>
    <w:next w:val="NoList"/>
    <w:uiPriority w:val="99"/>
    <w:semiHidden/>
    <w:unhideWhenUsed/>
    <w:rsid w:val="003F58CA"/>
  </w:style>
  <w:style w:type="numbering" w:customStyle="1" w:styleId="NoList5121">
    <w:name w:val="No List5121"/>
    <w:next w:val="NoList"/>
    <w:uiPriority w:val="99"/>
    <w:semiHidden/>
    <w:unhideWhenUsed/>
    <w:rsid w:val="003F58CA"/>
  </w:style>
  <w:style w:type="numbering" w:customStyle="1" w:styleId="NoList13122">
    <w:name w:val="No List13122"/>
    <w:next w:val="NoList"/>
    <w:uiPriority w:val="99"/>
    <w:semiHidden/>
    <w:unhideWhenUsed/>
    <w:rsid w:val="003F58CA"/>
  </w:style>
  <w:style w:type="numbering" w:customStyle="1" w:styleId="121221">
    <w:name w:val="リストなし12122"/>
    <w:next w:val="NoList"/>
    <w:uiPriority w:val="99"/>
    <w:semiHidden/>
    <w:unhideWhenUsed/>
    <w:rsid w:val="003F58CA"/>
  </w:style>
  <w:style w:type="numbering" w:customStyle="1" w:styleId="121222">
    <w:name w:val="无列表12122"/>
    <w:next w:val="NoList"/>
    <w:semiHidden/>
    <w:rsid w:val="003F58CA"/>
  </w:style>
  <w:style w:type="numbering" w:customStyle="1" w:styleId="NoList22122">
    <w:name w:val="No List22122"/>
    <w:next w:val="NoList"/>
    <w:semiHidden/>
    <w:rsid w:val="003F58CA"/>
  </w:style>
  <w:style w:type="numbering" w:customStyle="1" w:styleId="NoList32122">
    <w:name w:val="No List32122"/>
    <w:next w:val="NoList"/>
    <w:uiPriority w:val="99"/>
    <w:semiHidden/>
    <w:rsid w:val="003F58CA"/>
  </w:style>
  <w:style w:type="numbering" w:customStyle="1" w:styleId="NoList112122">
    <w:name w:val="No List112122"/>
    <w:next w:val="NoList"/>
    <w:uiPriority w:val="99"/>
    <w:semiHidden/>
    <w:unhideWhenUsed/>
    <w:rsid w:val="003F58CA"/>
  </w:style>
  <w:style w:type="numbering" w:customStyle="1" w:styleId="131220">
    <w:name w:val="無清單13122"/>
    <w:next w:val="NoList"/>
    <w:uiPriority w:val="99"/>
    <w:semiHidden/>
    <w:unhideWhenUsed/>
    <w:rsid w:val="003F58CA"/>
  </w:style>
  <w:style w:type="numbering" w:customStyle="1" w:styleId="1121220">
    <w:name w:val="無清單112122"/>
    <w:next w:val="NoList"/>
    <w:uiPriority w:val="99"/>
    <w:semiHidden/>
    <w:unhideWhenUsed/>
    <w:rsid w:val="003F58CA"/>
  </w:style>
  <w:style w:type="numbering" w:customStyle="1" w:styleId="21122">
    <w:name w:val="无列表21122"/>
    <w:next w:val="NoList"/>
    <w:uiPriority w:val="99"/>
    <w:semiHidden/>
    <w:unhideWhenUsed/>
    <w:rsid w:val="003F58CA"/>
  </w:style>
  <w:style w:type="numbering" w:customStyle="1" w:styleId="NoList122122">
    <w:name w:val="No List122122"/>
    <w:next w:val="NoList"/>
    <w:uiPriority w:val="99"/>
    <w:semiHidden/>
    <w:unhideWhenUsed/>
    <w:rsid w:val="003F58CA"/>
  </w:style>
  <w:style w:type="numbering" w:customStyle="1" w:styleId="1121221">
    <w:name w:val="リストなし112122"/>
    <w:next w:val="NoList"/>
    <w:uiPriority w:val="99"/>
    <w:semiHidden/>
    <w:unhideWhenUsed/>
    <w:rsid w:val="003F58CA"/>
  </w:style>
  <w:style w:type="numbering" w:customStyle="1" w:styleId="1121222">
    <w:name w:val="无列表112122"/>
    <w:next w:val="NoList"/>
    <w:semiHidden/>
    <w:rsid w:val="003F58CA"/>
  </w:style>
  <w:style w:type="numbering" w:customStyle="1" w:styleId="NoList212122">
    <w:name w:val="No List212122"/>
    <w:next w:val="NoList"/>
    <w:semiHidden/>
    <w:rsid w:val="003F58CA"/>
  </w:style>
  <w:style w:type="numbering" w:customStyle="1" w:styleId="NoList312122">
    <w:name w:val="No List312122"/>
    <w:next w:val="NoList"/>
    <w:uiPriority w:val="99"/>
    <w:semiHidden/>
    <w:rsid w:val="003F58CA"/>
  </w:style>
  <w:style w:type="numbering" w:customStyle="1" w:styleId="NoList1112122">
    <w:name w:val="No List1112122"/>
    <w:next w:val="NoList"/>
    <w:uiPriority w:val="99"/>
    <w:semiHidden/>
    <w:unhideWhenUsed/>
    <w:rsid w:val="003F58CA"/>
  </w:style>
  <w:style w:type="numbering" w:customStyle="1" w:styleId="122122">
    <w:name w:val="無清單122122"/>
    <w:next w:val="NoList"/>
    <w:uiPriority w:val="99"/>
    <w:semiHidden/>
    <w:unhideWhenUsed/>
    <w:rsid w:val="003F58CA"/>
  </w:style>
  <w:style w:type="numbering" w:customStyle="1" w:styleId="1112122">
    <w:name w:val="無清單1112122"/>
    <w:next w:val="NoList"/>
    <w:uiPriority w:val="99"/>
    <w:semiHidden/>
    <w:unhideWhenUsed/>
    <w:rsid w:val="003F58CA"/>
  </w:style>
  <w:style w:type="numbering" w:customStyle="1" w:styleId="3120">
    <w:name w:val="无列表312"/>
    <w:next w:val="NoList"/>
    <w:uiPriority w:val="99"/>
    <w:semiHidden/>
    <w:unhideWhenUsed/>
    <w:rsid w:val="003F58CA"/>
  </w:style>
  <w:style w:type="numbering" w:customStyle="1" w:styleId="131121">
    <w:name w:val="无列表13112"/>
    <w:next w:val="NoList"/>
    <w:semiHidden/>
    <w:rsid w:val="003F58CA"/>
  </w:style>
  <w:style w:type="numbering" w:customStyle="1" w:styleId="NoList113111">
    <w:name w:val="No List113111"/>
    <w:next w:val="NoList"/>
    <w:uiPriority w:val="99"/>
    <w:semiHidden/>
    <w:unhideWhenUsed/>
    <w:rsid w:val="003F58CA"/>
  </w:style>
  <w:style w:type="numbering" w:customStyle="1" w:styleId="NoList41112">
    <w:name w:val="No List41112"/>
    <w:next w:val="NoList"/>
    <w:uiPriority w:val="99"/>
    <w:semiHidden/>
    <w:unhideWhenUsed/>
    <w:rsid w:val="003F58CA"/>
  </w:style>
  <w:style w:type="numbering" w:customStyle="1" w:styleId="22112">
    <w:name w:val="无列表22112"/>
    <w:next w:val="NoList"/>
    <w:uiPriority w:val="99"/>
    <w:semiHidden/>
    <w:unhideWhenUsed/>
    <w:rsid w:val="003F58CA"/>
  </w:style>
  <w:style w:type="numbering" w:customStyle="1" w:styleId="NoList1211112">
    <w:name w:val="No List1211112"/>
    <w:next w:val="NoList"/>
    <w:uiPriority w:val="99"/>
    <w:semiHidden/>
    <w:unhideWhenUsed/>
    <w:rsid w:val="003F58CA"/>
  </w:style>
  <w:style w:type="numbering" w:customStyle="1" w:styleId="11111121">
    <w:name w:val="リストなし1111112"/>
    <w:next w:val="NoList"/>
    <w:uiPriority w:val="99"/>
    <w:semiHidden/>
    <w:unhideWhenUsed/>
    <w:rsid w:val="003F58CA"/>
  </w:style>
  <w:style w:type="numbering" w:customStyle="1" w:styleId="11111122">
    <w:name w:val="无列表1111112"/>
    <w:next w:val="NoList"/>
    <w:semiHidden/>
    <w:rsid w:val="003F58CA"/>
  </w:style>
  <w:style w:type="numbering" w:customStyle="1" w:styleId="NoList2111112">
    <w:name w:val="No List2111112"/>
    <w:next w:val="NoList"/>
    <w:semiHidden/>
    <w:rsid w:val="003F58CA"/>
  </w:style>
  <w:style w:type="numbering" w:customStyle="1" w:styleId="NoList3111112">
    <w:name w:val="No List3111112"/>
    <w:next w:val="NoList"/>
    <w:uiPriority w:val="99"/>
    <w:semiHidden/>
    <w:rsid w:val="003F58CA"/>
  </w:style>
  <w:style w:type="numbering" w:customStyle="1" w:styleId="NoList11111112">
    <w:name w:val="No List11111112"/>
    <w:next w:val="NoList"/>
    <w:uiPriority w:val="99"/>
    <w:semiHidden/>
    <w:unhideWhenUsed/>
    <w:rsid w:val="003F58CA"/>
  </w:style>
  <w:style w:type="numbering" w:customStyle="1" w:styleId="12111120">
    <w:name w:val="無清單1211112"/>
    <w:next w:val="NoList"/>
    <w:uiPriority w:val="99"/>
    <w:semiHidden/>
    <w:unhideWhenUsed/>
    <w:rsid w:val="003F58CA"/>
  </w:style>
  <w:style w:type="numbering" w:customStyle="1" w:styleId="111111120">
    <w:name w:val="無清單11111112"/>
    <w:next w:val="NoList"/>
    <w:uiPriority w:val="99"/>
    <w:semiHidden/>
    <w:unhideWhenUsed/>
    <w:rsid w:val="003F58CA"/>
  </w:style>
  <w:style w:type="numbering" w:customStyle="1" w:styleId="NoList131112">
    <w:name w:val="No List131112"/>
    <w:next w:val="NoList"/>
    <w:uiPriority w:val="99"/>
    <w:semiHidden/>
    <w:unhideWhenUsed/>
    <w:rsid w:val="003F58CA"/>
  </w:style>
  <w:style w:type="numbering" w:customStyle="1" w:styleId="1211121">
    <w:name w:val="リストなし121112"/>
    <w:next w:val="NoList"/>
    <w:uiPriority w:val="99"/>
    <w:semiHidden/>
    <w:unhideWhenUsed/>
    <w:rsid w:val="003F58CA"/>
  </w:style>
  <w:style w:type="numbering" w:customStyle="1" w:styleId="1211122">
    <w:name w:val="无列表121112"/>
    <w:next w:val="NoList"/>
    <w:semiHidden/>
    <w:rsid w:val="003F58CA"/>
  </w:style>
  <w:style w:type="numbering" w:customStyle="1" w:styleId="NoList221112">
    <w:name w:val="No List221112"/>
    <w:next w:val="NoList"/>
    <w:semiHidden/>
    <w:rsid w:val="003F58CA"/>
  </w:style>
  <w:style w:type="numbering" w:customStyle="1" w:styleId="NoList321112">
    <w:name w:val="No List321112"/>
    <w:next w:val="NoList"/>
    <w:uiPriority w:val="99"/>
    <w:semiHidden/>
    <w:rsid w:val="003F58CA"/>
  </w:style>
  <w:style w:type="numbering" w:customStyle="1" w:styleId="NoList1121112">
    <w:name w:val="No List1121112"/>
    <w:next w:val="NoList"/>
    <w:uiPriority w:val="99"/>
    <w:semiHidden/>
    <w:unhideWhenUsed/>
    <w:rsid w:val="003F58CA"/>
  </w:style>
  <w:style w:type="numbering" w:customStyle="1" w:styleId="131112">
    <w:name w:val="無清單131112"/>
    <w:next w:val="NoList"/>
    <w:uiPriority w:val="99"/>
    <w:semiHidden/>
    <w:unhideWhenUsed/>
    <w:rsid w:val="003F58CA"/>
  </w:style>
  <w:style w:type="numbering" w:customStyle="1" w:styleId="11211120">
    <w:name w:val="無清單1121112"/>
    <w:next w:val="NoList"/>
    <w:uiPriority w:val="99"/>
    <w:semiHidden/>
    <w:unhideWhenUsed/>
    <w:rsid w:val="003F58CA"/>
  </w:style>
  <w:style w:type="numbering" w:customStyle="1" w:styleId="211112">
    <w:name w:val="无列表211112"/>
    <w:next w:val="NoList"/>
    <w:uiPriority w:val="99"/>
    <w:semiHidden/>
    <w:unhideWhenUsed/>
    <w:rsid w:val="003F58CA"/>
  </w:style>
  <w:style w:type="numbering" w:customStyle="1" w:styleId="NoList1221112">
    <w:name w:val="No List1221112"/>
    <w:next w:val="NoList"/>
    <w:uiPriority w:val="99"/>
    <w:semiHidden/>
    <w:unhideWhenUsed/>
    <w:rsid w:val="003F58CA"/>
  </w:style>
  <w:style w:type="numbering" w:customStyle="1" w:styleId="11211121">
    <w:name w:val="リストなし1121112"/>
    <w:next w:val="NoList"/>
    <w:uiPriority w:val="99"/>
    <w:semiHidden/>
    <w:unhideWhenUsed/>
    <w:rsid w:val="003F58CA"/>
  </w:style>
  <w:style w:type="numbering" w:customStyle="1" w:styleId="11211122">
    <w:name w:val="无列表1121112"/>
    <w:next w:val="NoList"/>
    <w:semiHidden/>
    <w:rsid w:val="003F58CA"/>
  </w:style>
  <w:style w:type="numbering" w:customStyle="1" w:styleId="NoList2121112">
    <w:name w:val="No List2121112"/>
    <w:next w:val="NoList"/>
    <w:semiHidden/>
    <w:rsid w:val="003F58CA"/>
  </w:style>
  <w:style w:type="numbering" w:customStyle="1" w:styleId="NoList3121112">
    <w:name w:val="No List3121112"/>
    <w:next w:val="NoList"/>
    <w:uiPriority w:val="99"/>
    <w:semiHidden/>
    <w:rsid w:val="003F58CA"/>
  </w:style>
  <w:style w:type="numbering" w:customStyle="1" w:styleId="NoList11121112">
    <w:name w:val="No List11121112"/>
    <w:next w:val="NoList"/>
    <w:uiPriority w:val="99"/>
    <w:semiHidden/>
    <w:unhideWhenUsed/>
    <w:rsid w:val="003F58CA"/>
  </w:style>
  <w:style w:type="numbering" w:customStyle="1" w:styleId="1221112">
    <w:name w:val="無清單1221112"/>
    <w:next w:val="NoList"/>
    <w:uiPriority w:val="99"/>
    <w:semiHidden/>
    <w:unhideWhenUsed/>
    <w:rsid w:val="003F58CA"/>
  </w:style>
  <w:style w:type="numbering" w:customStyle="1" w:styleId="11121112">
    <w:name w:val="無清單11121112"/>
    <w:next w:val="NoList"/>
    <w:uiPriority w:val="99"/>
    <w:semiHidden/>
    <w:unhideWhenUsed/>
    <w:rsid w:val="003F58CA"/>
  </w:style>
  <w:style w:type="numbering" w:customStyle="1" w:styleId="NoList51111">
    <w:name w:val="No List51111"/>
    <w:next w:val="NoList"/>
    <w:uiPriority w:val="99"/>
    <w:semiHidden/>
    <w:unhideWhenUsed/>
    <w:rsid w:val="003F58CA"/>
  </w:style>
  <w:style w:type="numbering" w:customStyle="1" w:styleId="NoList6111">
    <w:name w:val="No List6111"/>
    <w:next w:val="NoList"/>
    <w:uiPriority w:val="99"/>
    <w:semiHidden/>
    <w:unhideWhenUsed/>
    <w:rsid w:val="003F58CA"/>
  </w:style>
  <w:style w:type="numbering" w:customStyle="1" w:styleId="NoList14111">
    <w:name w:val="No List14111"/>
    <w:next w:val="NoList"/>
    <w:uiPriority w:val="99"/>
    <w:semiHidden/>
    <w:unhideWhenUsed/>
    <w:rsid w:val="003F58CA"/>
  </w:style>
  <w:style w:type="numbering" w:customStyle="1" w:styleId="131113">
    <w:name w:val="リストなし13111"/>
    <w:next w:val="NoList"/>
    <w:uiPriority w:val="99"/>
    <w:semiHidden/>
    <w:unhideWhenUsed/>
    <w:rsid w:val="003F58CA"/>
  </w:style>
  <w:style w:type="numbering" w:customStyle="1" w:styleId="NoList23111">
    <w:name w:val="No List23111"/>
    <w:next w:val="NoList"/>
    <w:semiHidden/>
    <w:rsid w:val="003F58CA"/>
  </w:style>
  <w:style w:type="numbering" w:customStyle="1" w:styleId="NoList33111">
    <w:name w:val="No List33111"/>
    <w:next w:val="NoList"/>
    <w:uiPriority w:val="99"/>
    <w:semiHidden/>
    <w:rsid w:val="003F58CA"/>
  </w:style>
  <w:style w:type="numbering" w:customStyle="1" w:styleId="NoList11411">
    <w:name w:val="No List11411"/>
    <w:next w:val="NoList"/>
    <w:uiPriority w:val="99"/>
    <w:semiHidden/>
    <w:unhideWhenUsed/>
    <w:rsid w:val="003F58CA"/>
  </w:style>
  <w:style w:type="numbering" w:customStyle="1" w:styleId="14111">
    <w:name w:val="無清單14111"/>
    <w:next w:val="NoList"/>
    <w:uiPriority w:val="99"/>
    <w:semiHidden/>
    <w:unhideWhenUsed/>
    <w:rsid w:val="003F58CA"/>
  </w:style>
  <w:style w:type="numbering" w:customStyle="1" w:styleId="1131110">
    <w:name w:val="無清單113111"/>
    <w:next w:val="NoList"/>
    <w:uiPriority w:val="99"/>
    <w:semiHidden/>
    <w:unhideWhenUsed/>
    <w:rsid w:val="003F58CA"/>
  </w:style>
  <w:style w:type="numbering" w:customStyle="1" w:styleId="NoList4211">
    <w:name w:val="No List4211"/>
    <w:next w:val="NoList"/>
    <w:uiPriority w:val="99"/>
    <w:semiHidden/>
    <w:unhideWhenUsed/>
    <w:rsid w:val="003F58CA"/>
  </w:style>
  <w:style w:type="numbering" w:customStyle="1" w:styleId="NoList123111">
    <w:name w:val="No List123111"/>
    <w:next w:val="NoList"/>
    <w:uiPriority w:val="99"/>
    <w:semiHidden/>
    <w:unhideWhenUsed/>
    <w:rsid w:val="003F58CA"/>
  </w:style>
  <w:style w:type="numbering" w:customStyle="1" w:styleId="1131111">
    <w:name w:val="リストなし113111"/>
    <w:next w:val="NoList"/>
    <w:uiPriority w:val="99"/>
    <w:semiHidden/>
    <w:unhideWhenUsed/>
    <w:rsid w:val="003F58CA"/>
  </w:style>
  <w:style w:type="numbering" w:customStyle="1" w:styleId="1131112">
    <w:name w:val="无列表113111"/>
    <w:next w:val="NoList"/>
    <w:semiHidden/>
    <w:rsid w:val="003F58CA"/>
  </w:style>
  <w:style w:type="numbering" w:customStyle="1" w:styleId="NoList213111">
    <w:name w:val="No List213111"/>
    <w:next w:val="NoList"/>
    <w:semiHidden/>
    <w:rsid w:val="003F58CA"/>
  </w:style>
  <w:style w:type="numbering" w:customStyle="1" w:styleId="NoList313111">
    <w:name w:val="No List313111"/>
    <w:next w:val="NoList"/>
    <w:uiPriority w:val="99"/>
    <w:semiHidden/>
    <w:rsid w:val="003F58CA"/>
  </w:style>
  <w:style w:type="numbering" w:customStyle="1" w:styleId="NoList1113111">
    <w:name w:val="No List1113111"/>
    <w:next w:val="NoList"/>
    <w:uiPriority w:val="99"/>
    <w:semiHidden/>
    <w:unhideWhenUsed/>
    <w:rsid w:val="003F58CA"/>
  </w:style>
  <w:style w:type="numbering" w:customStyle="1" w:styleId="123111">
    <w:name w:val="無清單123111"/>
    <w:next w:val="NoList"/>
    <w:uiPriority w:val="99"/>
    <w:semiHidden/>
    <w:unhideWhenUsed/>
    <w:rsid w:val="003F58CA"/>
  </w:style>
  <w:style w:type="numbering" w:customStyle="1" w:styleId="1113111">
    <w:name w:val="無清單1113111"/>
    <w:next w:val="NoList"/>
    <w:uiPriority w:val="99"/>
    <w:semiHidden/>
    <w:unhideWhenUsed/>
    <w:rsid w:val="003F58CA"/>
  </w:style>
  <w:style w:type="numbering" w:customStyle="1" w:styleId="NoList121211">
    <w:name w:val="No List121211"/>
    <w:next w:val="NoList"/>
    <w:uiPriority w:val="99"/>
    <w:semiHidden/>
    <w:unhideWhenUsed/>
    <w:rsid w:val="003F58CA"/>
  </w:style>
  <w:style w:type="numbering" w:customStyle="1" w:styleId="1112110">
    <w:name w:val="リストなし111211"/>
    <w:next w:val="NoList"/>
    <w:uiPriority w:val="99"/>
    <w:semiHidden/>
    <w:unhideWhenUsed/>
    <w:rsid w:val="003F58CA"/>
  </w:style>
  <w:style w:type="numbering" w:customStyle="1" w:styleId="1112115">
    <w:name w:val="无列表111211"/>
    <w:next w:val="NoList"/>
    <w:semiHidden/>
    <w:rsid w:val="003F58CA"/>
  </w:style>
  <w:style w:type="numbering" w:customStyle="1" w:styleId="NoList211211">
    <w:name w:val="No List211211"/>
    <w:next w:val="NoList"/>
    <w:semiHidden/>
    <w:rsid w:val="003F58CA"/>
  </w:style>
  <w:style w:type="numbering" w:customStyle="1" w:styleId="NoList311211">
    <w:name w:val="No List311211"/>
    <w:next w:val="NoList"/>
    <w:uiPriority w:val="99"/>
    <w:semiHidden/>
    <w:rsid w:val="003F58CA"/>
  </w:style>
  <w:style w:type="numbering" w:customStyle="1" w:styleId="NoList1111211">
    <w:name w:val="No List1111211"/>
    <w:next w:val="NoList"/>
    <w:uiPriority w:val="99"/>
    <w:semiHidden/>
    <w:unhideWhenUsed/>
    <w:rsid w:val="003F58CA"/>
  </w:style>
  <w:style w:type="numbering" w:customStyle="1" w:styleId="1212110">
    <w:name w:val="無清單121211"/>
    <w:next w:val="NoList"/>
    <w:uiPriority w:val="99"/>
    <w:semiHidden/>
    <w:unhideWhenUsed/>
    <w:rsid w:val="003F58CA"/>
  </w:style>
  <w:style w:type="numbering" w:customStyle="1" w:styleId="11112110">
    <w:name w:val="無清單1111211"/>
    <w:next w:val="NoList"/>
    <w:uiPriority w:val="99"/>
    <w:semiHidden/>
    <w:unhideWhenUsed/>
    <w:rsid w:val="003F58CA"/>
  </w:style>
  <w:style w:type="numbering" w:customStyle="1" w:styleId="NoList5211">
    <w:name w:val="No List5211"/>
    <w:next w:val="NoList"/>
    <w:uiPriority w:val="99"/>
    <w:semiHidden/>
    <w:unhideWhenUsed/>
    <w:rsid w:val="003F58CA"/>
  </w:style>
  <w:style w:type="numbering" w:customStyle="1" w:styleId="NoList13211">
    <w:name w:val="No List13211"/>
    <w:next w:val="NoList"/>
    <w:uiPriority w:val="99"/>
    <w:semiHidden/>
    <w:unhideWhenUsed/>
    <w:rsid w:val="003F58CA"/>
  </w:style>
  <w:style w:type="numbering" w:customStyle="1" w:styleId="122115">
    <w:name w:val="リストなし12211"/>
    <w:next w:val="NoList"/>
    <w:uiPriority w:val="99"/>
    <w:semiHidden/>
    <w:unhideWhenUsed/>
    <w:rsid w:val="003F58CA"/>
  </w:style>
  <w:style w:type="numbering" w:customStyle="1" w:styleId="122123">
    <w:name w:val="无列表12212"/>
    <w:next w:val="NoList"/>
    <w:semiHidden/>
    <w:rsid w:val="003F58CA"/>
  </w:style>
  <w:style w:type="numbering" w:customStyle="1" w:styleId="NoList22211">
    <w:name w:val="No List22211"/>
    <w:next w:val="NoList"/>
    <w:semiHidden/>
    <w:rsid w:val="003F58CA"/>
  </w:style>
  <w:style w:type="numbering" w:customStyle="1" w:styleId="NoList32211">
    <w:name w:val="No List32211"/>
    <w:next w:val="NoList"/>
    <w:uiPriority w:val="99"/>
    <w:semiHidden/>
    <w:rsid w:val="003F58CA"/>
  </w:style>
  <w:style w:type="numbering" w:customStyle="1" w:styleId="NoList112211">
    <w:name w:val="No List112211"/>
    <w:next w:val="NoList"/>
    <w:uiPriority w:val="99"/>
    <w:semiHidden/>
    <w:unhideWhenUsed/>
    <w:rsid w:val="003F58CA"/>
  </w:style>
  <w:style w:type="numbering" w:customStyle="1" w:styleId="132110">
    <w:name w:val="無清單13211"/>
    <w:next w:val="NoList"/>
    <w:uiPriority w:val="99"/>
    <w:semiHidden/>
    <w:unhideWhenUsed/>
    <w:rsid w:val="003F58CA"/>
  </w:style>
  <w:style w:type="numbering" w:customStyle="1" w:styleId="1122110">
    <w:name w:val="無清單112211"/>
    <w:next w:val="NoList"/>
    <w:uiPriority w:val="99"/>
    <w:semiHidden/>
    <w:unhideWhenUsed/>
    <w:rsid w:val="003F58CA"/>
  </w:style>
  <w:style w:type="numbering" w:customStyle="1" w:styleId="21211">
    <w:name w:val="无列表21211"/>
    <w:next w:val="NoList"/>
    <w:uiPriority w:val="99"/>
    <w:semiHidden/>
    <w:unhideWhenUsed/>
    <w:rsid w:val="003F58CA"/>
  </w:style>
  <w:style w:type="numbering" w:customStyle="1" w:styleId="NoList1112211">
    <w:name w:val="No List1112211"/>
    <w:next w:val="NoList"/>
    <w:uiPriority w:val="99"/>
    <w:semiHidden/>
    <w:unhideWhenUsed/>
    <w:rsid w:val="003F58CA"/>
  </w:style>
  <w:style w:type="numbering" w:customStyle="1" w:styleId="NoList711">
    <w:name w:val="No List711"/>
    <w:next w:val="NoList"/>
    <w:uiPriority w:val="99"/>
    <w:semiHidden/>
    <w:unhideWhenUsed/>
    <w:rsid w:val="003F58CA"/>
  </w:style>
  <w:style w:type="numbering" w:customStyle="1" w:styleId="NoList1511">
    <w:name w:val="No List1511"/>
    <w:next w:val="NoList"/>
    <w:uiPriority w:val="99"/>
    <w:semiHidden/>
    <w:unhideWhenUsed/>
    <w:rsid w:val="003F58CA"/>
  </w:style>
  <w:style w:type="numbering" w:customStyle="1" w:styleId="14112">
    <w:name w:val="リストなし1411"/>
    <w:next w:val="NoList"/>
    <w:uiPriority w:val="99"/>
    <w:semiHidden/>
    <w:unhideWhenUsed/>
    <w:rsid w:val="003F58CA"/>
  </w:style>
  <w:style w:type="numbering" w:customStyle="1" w:styleId="14113">
    <w:name w:val="无列表1411"/>
    <w:next w:val="NoList"/>
    <w:semiHidden/>
    <w:rsid w:val="003F58CA"/>
  </w:style>
  <w:style w:type="numbering" w:customStyle="1" w:styleId="NoList2411">
    <w:name w:val="No List2411"/>
    <w:next w:val="NoList"/>
    <w:semiHidden/>
    <w:rsid w:val="003F58CA"/>
  </w:style>
  <w:style w:type="numbering" w:customStyle="1" w:styleId="NoList3411">
    <w:name w:val="No List3411"/>
    <w:next w:val="NoList"/>
    <w:uiPriority w:val="99"/>
    <w:semiHidden/>
    <w:rsid w:val="003F58CA"/>
  </w:style>
  <w:style w:type="numbering" w:customStyle="1" w:styleId="NoList11511">
    <w:name w:val="No List11511"/>
    <w:next w:val="NoList"/>
    <w:uiPriority w:val="99"/>
    <w:semiHidden/>
    <w:unhideWhenUsed/>
    <w:rsid w:val="003F58CA"/>
  </w:style>
  <w:style w:type="numbering" w:customStyle="1" w:styleId="15110">
    <w:name w:val="無清單1511"/>
    <w:next w:val="NoList"/>
    <w:uiPriority w:val="99"/>
    <w:semiHidden/>
    <w:unhideWhenUsed/>
    <w:rsid w:val="003F58CA"/>
  </w:style>
  <w:style w:type="numbering" w:customStyle="1" w:styleId="114110">
    <w:name w:val="無清單11411"/>
    <w:next w:val="NoList"/>
    <w:uiPriority w:val="99"/>
    <w:semiHidden/>
    <w:unhideWhenUsed/>
    <w:rsid w:val="003F58CA"/>
  </w:style>
  <w:style w:type="numbering" w:customStyle="1" w:styleId="NoList4311">
    <w:name w:val="No List4311"/>
    <w:next w:val="NoList"/>
    <w:uiPriority w:val="99"/>
    <w:semiHidden/>
    <w:unhideWhenUsed/>
    <w:rsid w:val="003F58CA"/>
  </w:style>
  <w:style w:type="numbering" w:customStyle="1" w:styleId="NoList12411">
    <w:name w:val="No List12411"/>
    <w:next w:val="NoList"/>
    <w:uiPriority w:val="99"/>
    <w:semiHidden/>
    <w:unhideWhenUsed/>
    <w:rsid w:val="003F58CA"/>
  </w:style>
  <w:style w:type="numbering" w:customStyle="1" w:styleId="114111">
    <w:name w:val="リストなし11411"/>
    <w:next w:val="NoList"/>
    <w:uiPriority w:val="99"/>
    <w:semiHidden/>
    <w:unhideWhenUsed/>
    <w:rsid w:val="003F58CA"/>
  </w:style>
  <w:style w:type="numbering" w:customStyle="1" w:styleId="114112">
    <w:name w:val="无列表11411"/>
    <w:next w:val="NoList"/>
    <w:semiHidden/>
    <w:rsid w:val="003F58CA"/>
  </w:style>
  <w:style w:type="numbering" w:customStyle="1" w:styleId="NoList21411">
    <w:name w:val="No List21411"/>
    <w:next w:val="NoList"/>
    <w:semiHidden/>
    <w:rsid w:val="003F58CA"/>
  </w:style>
  <w:style w:type="numbering" w:customStyle="1" w:styleId="NoList31411">
    <w:name w:val="No List31411"/>
    <w:next w:val="NoList"/>
    <w:uiPriority w:val="99"/>
    <w:semiHidden/>
    <w:rsid w:val="003F58CA"/>
  </w:style>
  <w:style w:type="numbering" w:customStyle="1" w:styleId="NoList111411">
    <w:name w:val="No List111411"/>
    <w:next w:val="NoList"/>
    <w:uiPriority w:val="99"/>
    <w:semiHidden/>
    <w:unhideWhenUsed/>
    <w:rsid w:val="003F58CA"/>
  </w:style>
  <w:style w:type="numbering" w:customStyle="1" w:styleId="124110">
    <w:name w:val="無清單12411"/>
    <w:next w:val="NoList"/>
    <w:uiPriority w:val="99"/>
    <w:semiHidden/>
    <w:unhideWhenUsed/>
    <w:rsid w:val="003F58CA"/>
  </w:style>
  <w:style w:type="numbering" w:customStyle="1" w:styleId="1114110">
    <w:name w:val="無清單111411"/>
    <w:next w:val="NoList"/>
    <w:uiPriority w:val="99"/>
    <w:semiHidden/>
    <w:unhideWhenUsed/>
    <w:rsid w:val="003F58CA"/>
  </w:style>
  <w:style w:type="numbering" w:customStyle="1" w:styleId="2311">
    <w:name w:val="无列表2311"/>
    <w:next w:val="NoList"/>
    <w:uiPriority w:val="99"/>
    <w:semiHidden/>
    <w:unhideWhenUsed/>
    <w:rsid w:val="003F58CA"/>
  </w:style>
  <w:style w:type="numbering" w:customStyle="1" w:styleId="NoList121311">
    <w:name w:val="No List121311"/>
    <w:next w:val="NoList"/>
    <w:uiPriority w:val="99"/>
    <w:semiHidden/>
    <w:unhideWhenUsed/>
    <w:rsid w:val="003F58CA"/>
  </w:style>
  <w:style w:type="numbering" w:customStyle="1" w:styleId="1113110">
    <w:name w:val="リストなし111311"/>
    <w:next w:val="NoList"/>
    <w:uiPriority w:val="99"/>
    <w:semiHidden/>
    <w:unhideWhenUsed/>
    <w:rsid w:val="003F58CA"/>
  </w:style>
  <w:style w:type="numbering" w:customStyle="1" w:styleId="1113112">
    <w:name w:val="无列表111311"/>
    <w:next w:val="NoList"/>
    <w:semiHidden/>
    <w:rsid w:val="003F58CA"/>
  </w:style>
  <w:style w:type="numbering" w:customStyle="1" w:styleId="NoList211311">
    <w:name w:val="No List211311"/>
    <w:next w:val="NoList"/>
    <w:semiHidden/>
    <w:rsid w:val="003F58CA"/>
  </w:style>
  <w:style w:type="numbering" w:customStyle="1" w:styleId="NoList311311">
    <w:name w:val="No List311311"/>
    <w:next w:val="NoList"/>
    <w:uiPriority w:val="99"/>
    <w:semiHidden/>
    <w:rsid w:val="003F58CA"/>
  </w:style>
  <w:style w:type="numbering" w:customStyle="1" w:styleId="NoList1111311">
    <w:name w:val="No List1111311"/>
    <w:next w:val="NoList"/>
    <w:uiPriority w:val="99"/>
    <w:semiHidden/>
    <w:unhideWhenUsed/>
    <w:rsid w:val="003F58CA"/>
  </w:style>
  <w:style w:type="numbering" w:customStyle="1" w:styleId="121311">
    <w:name w:val="無清單121311"/>
    <w:next w:val="NoList"/>
    <w:uiPriority w:val="99"/>
    <w:semiHidden/>
    <w:unhideWhenUsed/>
    <w:rsid w:val="003F58CA"/>
  </w:style>
  <w:style w:type="numbering" w:customStyle="1" w:styleId="1111311">
    <w:name w:val="無清單1111311"/>
    <w:next w:val="NoList"/>
    <w:uiPriority w:val="99"/>
    <w:semiHidden/>
    <w:unhideWhenUsed/>
    <w:rsid w:val="003F58CA"/>
  </w:style>
  <w:style w:type="numbering" w:customStyle="1" w:styleId="NoList5311">
    <w:name w:val="No List5311"/>
    <w:next w:val="NoList"/>
    <w:uiPriority w:val="99"/>
    <w:semiHidden/>
    <w:unhideWhenUsed/>
    <w:rsid w:val="003F58CA"/>
  </w:style>
  <w:style w:type="numbering" w:customStyle="1" w:styleId="NoList13311">
    <w:name w:val="No List13311"/>
    <w:next w:val="NoList"/>
    <w:uiPriority w:val="99"/>
    <w:semiHidden/>
    <w:unhideWhenUsed/>
    <w:rsid w:val="003F58CA"/>
  </w:style>
  <w:style w:type="numbering" w:customStyle="1" w:styleId="123110">
    <w:name w:val="リストなし12311"/>
    <w:next w:val="NoList"/>
    <w:uiPriority w:val="99"/>
    <w:semiHidden/>
    <w:unhideWhenUsed/>
    <w:rsid w:val="003F58CA"/>
  </w:style>
  <w:style w:type="numbering" w:customStyle="1" w:styleId="123112">
    <w:name w:val="无列表12311"/>
    <w:next w:val="NoList"/>
    <w:semiHidden/>
    <w:rsid w:val="003F58CA"/>
  </w:style>
  <w:style w:type="numbering" w:customStyle="1" w:styleId="NoList22311">
    <w:name w:val="No List22311"/>
    <w:next w:val="NoList"/>
    <w:semiHidden/>
    <w:rsid w:val="003F58CA"/>
  </w:style>
  <w:style w:type="numbering" w:customStyle="1" w:styleId="NoList32311">
    <w:name w:val="No List32311"/>
    <w:next w:val="NoList"/>
    <w:uiPriority w:val="99"/>
    <w:semiHidden/>
    <w:rsid w:val="003F58CA"/>
  </w:style>
  <w:style w:type="numbering" w:customStyle="1" w:styleId="NoList112311">
    <w:name w:val="No List112311"/>
    <w:next w:val="NoList"/>
    <w:uiPriority w:val="99"/>
    <w:semiHidden/>
    <w:unhideWhenUsed/>
    <w:rsid w:val="003F58CA"/>
  </w:style>
  <w:style w:type="numbering" w:customStyle="1" w:styleId="13311">
    <w:name w:val="無清單13311"/>
    <w:next w:val="NoList"/>
    <w:uiPriority w:val="99"/>
    <w:semiHidden/>
    <w:unhideWhenUsed/>
    <w:rsid w:val="003F58CA"/>
  </w:style>
  <w:style w:type="numbering" w:customStyle="1" w:styleId="1123110">
    <w:name w:val="無清單112311"/>
    <w:next w:val="NoList"/>
    <w:uiPriority w:val="99"/>
    <w:semiHidden/>
    <w:unhideWhenUsed/>
    <w:rsid w:val="003F58CA"/>
  </w:style>
  <w:style w:type="numbering" w:customStyle="1" w:styleId="21311">
    <w:name w:val="无列表21311"/>
    <w:next w:val="NoList"/>
    <w:uiPriority w:val="99"/>
    <w:semiHidden/>
    <w:unhideWhenUsed/>
    <w:rsid w:val="003F58CA"/>
  </w:style>
  <w:style w:type="numbering" w:customStyle="1" w:styleId="NoList122211">
    <w:name w:val="No List122211"/>
    <w:next w:val="NoList"/>
    <w:uiPriority w:val="99"/>
    <w:semiHidden/>
    <w:unhideWhenUsed/>
    <w:rsid w:val="003F58CA"/>
  </w:style>
  <w:style w:type="numbering" w:customStyle="1" w:styleId="1122111">
    <w:name w:val="リストなし112211"/>
    <w:next w:val="NoList"/>
    <w:uiPriority w:val="99"/>
    <w:semiHidden/>
    <w:unhideWhenUsed/>
    <w:rsid w:val="003F58CA"/>
  </w:style>
  <w:style w:type="numbering" w:customStyle="1" w:styleId="1122112">
    <w:name w:val="无列表112211"/>
    <w:next w:val="NoList"/>
    <w:semiHidden/>
    <w:rsid w:val="003F58CA"/>
  </w:style>
  <w:style w:type="numbering" w:customStyle="1" w:styleId="NoList212211">
    <w:name w:val="No List212211"/>
    <w:next w:val="NoList"/>
    <w:semiHidden/>
    <w:rsid w:val="003F58CA"/>
  </w:style>
  <w:style w:type="numbering" w:customStyle="1" w:styleId="NoList312211">
    <w:name w:val="No List312211"/>
    <w:next w:val="NoList"/>
    <w:uiPriority w:val="99"/>
    <w:semiHidden/>
    <w:rsid w:val="003F58CA"/>
  </w:style>
  <w:style w:type="numbering" w:customStyle="1" w:styleId="NoList1112311">
    <w:name w:val="No List1112311"/>
    <w:next w:val="NoList"/>
    <w:uiPriority w:val="99"/>
    <w:semiHidden/>
    <w:unhideWhenUsed/>
    <w:rsid w:val="003F58CA"/>
  </w:style>
  <w:style w:type="numbering" w:customStyle="1" w:styleId="122211">
    <w:name w:val="無清單122211"/>
    <w:next w:val="NoList"/>
    <w:uiPriority w:val="99"/>
    <w:semiHidden/>
    <w:unhideWhenUsed/>
    <w:rsid w:val="003F58CA"/>
  </w:style>
  <w:style w:type="numbering" w:customStyle="1" w:styleId="1112211">
    <w:name w:val="無清單1112211"/>
    <w:next w:val="NoList"/>
    <w:uiPriority w:val="99"/>
    <w:semiHidden/>
    <w:unhideWhenUsed/>
    <w:rsid w:val="003F58CA"/>
  </w:style>
  <w:style w:type="numbering" w:customStyle="1" w:styleId="41a">
    <w:name w:val="无列表41"/>
    <w:next w:val="NoList"/>
    <w:uiPriority w:val="99"/>
    <w:semiHidden/>
    <w:unhideWhenUsed/>
    <w:rsid w:val="003F58CA"/>
  </w:style>
  <w:style w:type="numbering" w:customStyle="1" w:styleId="3210">
    <w:name w:val="无列表321"/>
    <w:next w:val="NoList"/>
    <w:uiPriority w:val="99"/>
    <w:semiHidden/>
    <w:unhideWhenUsed/>
    <w:rsid w:val="003F58CA"/>
  </w:style>
  <w:style w:type="numbering" w:customStyle="1" w:styleId="131211">
    <w:name w:val="无列表13121"/>
    <w:next w:val="NoList"/>
    <w:semiHidden/>
    <w:rsid w:val="003F58CA"/>
  </w:style>
  <w:style w:type="numbering" w:customStyle="1" w:styleId="NoList41121">
    <w:name w:val="No List41121"/>
    <w:next w:val="NoList"/>
    <w:uiPriority w:val="99"/>
    <w:semiHidden/>
    <w:unhideWhenUsed/>
    <w:rsid w:val="003F58CA"/>
  </w:style>
  <w:style w:type="numbering" w:customStyle="1" w:styleId="22121">
    <w:name w:val="无列表22121"/>
    <w:next w:val="NoList"/>
    <w:uiPriority w:val="99"/>
    <w:semiHidden/>
    <w:unhideWhenUsed/>
    <w:rsid w:val="003F58CA"/>
  </w:style>
  <w:style w:type="numbering" w:customStyle="1" w:styleId="NoList1211121">
    <w:name w:val="No List1211121"/>
    <w:next w:val="NoList"/>
    <w:uiPriority w:val="99"/>
    <w:semiHidden/>
    <w:unhideWhenUsed/>
    <w:rsid w:val="003F58CA"/>
  </w:style>
  <w:style w:type="numbering" w:customStyle="1" w:styleId="11111211">
    <w:name w:val="リストなし1111121"/>
    <w:next w:val="NoList"/>
    <w:uiPriority w:val="99"/>
    <w:semiHidden/>
    <w:unhideWhenUsed/>
    <w:rsid w:val="003F58CA"/>
  </w:style>
  <w:style w:type="numbering" w:customStyle="1" w:styleId="11111212">
    <w:name w:val="无列表1111121"/>
    <w:next w:val="NoList"/>
    <w:semiHidden/>
    <w:rsid w:val="003F58CA"/>
  </w:style>
  <w:style w:type="numbering" w:customStyle="1" w:styleId="NoList2111121">
    <w:name w:val="No List2111121"/>
    <w:next w:val="NoList"/>
    <w:semiHidden/>
    <w:rsid w:val="003F58CA"/>
  </w:style>
  <w:style w:type="numbering" w:customStyle="1" w:styleId="NoList3111121">
    <w:name w:val="No List3111121"/>
    <w:next w:val="NoList"/>
    <w:uiPriority w:val="99"/>
    <w:semiHidden/>
    <w:rsid w:val="003F58CA"/>
  </w:style>
  <w:style w:type="numbering" w:customStyle="1" w:styleId="NoList11111121">
    <w:name w:val="No List11111121"/>
    <w:next w:val="NoList"/>
    <w:uiPriority w:val="99"/>
    <w:semiHidden/>
    <w:unhideWhenUsed/>
    <w:rsid w:val="003F58CA"/>
  </w:style>
  <w:style w:type="numbering" w:customStyle="1" w:styleId="12111210">
    <w:name w:val="無清單1211121"/>
    <w:next w:val="NoList"/>
    <w:uiPriority w:val="99"/>
    <w:semiHidden/>
    <w:unhideWhenUsed/>
    <w:rsid w:val="003F58CA"/>
  </w:style>
  <w:style w:type="numbering" w:customStyle="1" w:styleId="111111210">
    <w:name w:val="無清單11111121"/>
    <w:next w:val="NoList"/>
    <w:uiPriority w:val="99"/>
    <w:semiHidden/>
    <w:unhideWhenUsed/>
    <w:rsid w:val="003F58CA"/>
  </w:style>
  <w:style w:type="numbering" w:customStyle="1" w:styleId="NoList131121">
    <w:name w:val="No List131121"/>
    <w:next w:val="NoList"/>
    <w:uiPriority w:val="99"/>
    <w:semiHidden/>
    <w:unhideWhenUsed/>
    <w:rsid w:val="003F58CA"/>
  </w:style>
  <w:style w:type="numbering" w:customStyle="1" w:styleId="1211211">
    <w:name w:val="リストなし121121"/>
    <w:next w:val="NoList"/>
    <w:uiPriority w:val="99"/>
    <w:semiHidden/>
    <w:unhideWhenUsed/>
    <w:rsid w:val="003F58CA"/>
  </w:style>
  <w:style w:type="numbering" w:customStyle="1" w:styleId="1211212">
    <w:name w:val="无列表121121"/>
    <w:next w:val="NoList"/>
    <w:semiHidden/>
    <w:rsid w:val="003F58CA"/>
  </w:style>
  <w:style w:type="numbering" w:customStyle="1" w:styleId="NoList221121">
    <w:name w:val="No List221121"/>
    <w:next w:val="NoList"/>
    <w:semiHidden/>
    <w:rsid w:val="003F58CA"/>
  </w:style>
  <w:style w:type="numbering" w:customStyle="1" w:styleId="NoList321121">
    <w:name w:val="No List321121"/>
    <w:next w:val="NoList"/>
    <w:uiPriority w:val="99"/>
    <w:semiHidden/>
    <w:rsid w:val="003F58CA"/>
  </w:style>
  <w:style w:type="numbering" w:customStyle="1" w:styleId="NoList1121121">
    <w:name w:val="No List1121121"/>
    <w:next w:val="NoList"/>
    <w:uiPriority w:val="99"/>
    <w:semiHidden/>
    <w:unhideWhenUsed/>
    <w:rsid w:val="003F58CA"/>
  </w:style>
  <w:style w:type="numbering" w:customStyle="1" w:styleId="1311210">
    <w:name w:val="無清單131121"/>
    <w:next w:val="NoList"/>
    <w:uiPriority w:val="99"/>
    <w:semiHidden/>
    <w:unhideWhenUsed/>
    <w:rsid w:val="003F58CA"/>
  </w:style>
  <w:style w:type="numbering" w:customStyle="1" w:styleId="11211210">
    <w:name w:val="無清單1121121"/>
    <w:next w:val="NoList"/>
    <w:uiPriority w:val="99"/>
    <w:semiHidden/>
    <w:unhideWhenUsed/>
    <w:rsid w:val="003F58CA"/>
  </w:style>
  <w:style w:type="numbering" w:customStyle="1" w:styleId="211121">
    <w:name w:val="无列表211121"/>
    <w:next w:val="NoList"/>
    <w:uiPriority w:val="99"/>
    <w:semiHidden/>
    <w:unhideWhenUsed/>
    <w:rsid w:val="003F58CA"/>
  </w:style>
  <w:style w:type="numbering" w:customStyle="1" w:styleId="NoList1221121">
    <w:name w:val="No List1221121"/>
    <w:next w:val="NoList"/>
    <w:uiPriority w:val="99"/>
    <w:semiHidden/>
    <w:unhideWhenUsed/>
    <w:rsid w:val="003F58CA"/>
  </w:style>
  <w:style w:type="numbering" w:customStyle="1" w:styleId="11211211">
    <w:name w:val="リストなし1121121"/>
    <w:next w:val="NoList"/>
    <w:uiPriority w:val="99"/>
    <w:semiHidden/>
    <w:unhideWhenUsed/>
    <w:rsid w:val="003F58CA"/>
  </w:style>
  <w:style w:type="numbering" w:customStyle="1" w:styleId="11211212">
    <w:name w:val="无列表1121121"/>
    <w:next w:val="NoList"/>
    <w:semiHidden/>
    <w:rsid w:val="003F58CA"/>
  </w:style>
  <w:style w:type="numbering" w:customStyle="1" w:styleId="NoList2121121">
    <w:name w:val="No List2121121"/>
    <w:next w:val="NoList"/>
    <w:semiHidden/>
    <w:rsid w:val="003F58CA"/>
  </w:style>
  <w:style w:type="numbering" w:customStyle="1" w:styleId="NoList3121121">
    <w:name w:val="No List3121121"/>
    <w:next w:val="NoList"/>
    <w:uiPriority w:val="99"/>
    <w:semiHidden/>
    <w:rsid w:val="003F58CA"/>
  </w:style>
  <w:style w:type="numbering" w:customStyle="1" w:styleId="NoList11121121">
    <w:name w:val="No List11121121"/>
    <w:next w:val="NoList"/>
    <w:uiPriority w:val="99"/>
    <w:semiHidden/>
    <w:unhideWhenUsed/>
    <w:rsid w:val="003F58CA"/>
  </w:style>
  <w:style w:type="numbering" w:customStyle="1" w:styleId="1221121">
    <w:name w:val="無清單1221121"/>
    <w:next w:val="NoList"/>
    <w:uiPriority w:val="99"/>
    <w:semiHidden/>
    <w:unhideWhenUsed/>
    <w:rsid w:val="003F58CA"/>
  </w:style>
  <w:style w:type="numbering" w:customStyle="1" w:styleId="11121121">
    <w:name w:val="無清單11121121"/>
    <w:next w:val="NoList"/>
    <w:uiPriority w:val="99"/>
    <w:semiHidden/>
    <w:unhideWhenUsed/>
    <w:rsid w:val="003F58CA"/>
  </w:style>
  <w:style w:type="numbering" w:customStyle="1" w:styleId="122210">
    <w:name w:val="无列表12221"/>
    <w:next w:val="NoList"/>
    <w:semiHidden/>
    <w:rsid w:val="003F58CA"/>
  </w:style>
  <w:style w:type="numbering" w:customStyle="1" w:styleId="50">
    <w:name w:val="无列表5"/>
    <w:next w:val="NoList"/>
    <w:uiPriority w:val="99"/>
    <w:semiHidden/>
    <w:unhideWhenUsed/>
    <w:rsid w:val="003F58CA"/>
  </w:style>
  <w:style w:type="numbering" w:customStyle="1" w:styleId="NoList19">
    <w:name w:val="No List19"/>
    <w:next w:val="NoList"/>
    <w:uiPriority w:val="99"/>
    <w:semiHidden/>
    <w:unhideWhenUsed/>
    <w:rsid w:val="003F58CA"/>
  </w:style>
  <w:style w:type="numbering" w:customStyle="1" w:styleId="183">
    <w:name w:val="リストなし18"/>
    <w:next w:val="NoList"/>
    <w:uiPriority w:val="99"/>
    <w:semiHidden/>
    <w:unhideWhenUsed/>
    <w:rsid w:val="003F58CA"/>
  </w:style>
  <w:style w:type="numbering" w:customStyle="1" w:styleId="184">
    <w:name w:val="无列表18"/>
    <w:next w:val="NoList"/>
    <w:semiHidden/>
    <w:rsid w:val="003F58CA"/>
  </w:style>
  <w:style w:type="numbering" w:customStyle="1" w:styleId="NoList28">
    <w:name w:val="No List28"/>
    <w:next w:val="NoList"/>
    <w:semiHidden/>
    <w:rsid w:val="003F58CA"/>
  </w:style>
  <w:style w:type="numbering" w:customStyle="1" w:styleId="NoList38">
    <w:name w:val="No List38"/>
    <w:next w:val="NoList"/>
    <w:uiPriority w:val="99"/>
    <w:semiHidden/>
    <w:rsid w:val="003F58CA"/>
  </w:style>
  <w:style w:type="numbering" w:customStyle="1" w:styleId="NoList119">
    <w:name w:val="No List119"/>
    <w:next w:val="NoList"/>
    <w:uiPriority w:val="99"/>
    <w:semiHidden/>
    <w:unhideWhenUsed/>
    <w:rsid w:val="003F58CA"/>
  </w:style>
  <w:style w:type="numbering" w:customStyle="1" w:styleId="191">
    <w:name w:val="無清單19"/>
    <w:next w:val="NoList"/>
    <w:uiPriority w:val="99"/>
    <w:semiHidden/>
    <w:unhideWhenUsed/>
    <w:rsid w:val="003F58CA"/>
  </w:style>
  <w:style w:type="numbering" w:customStyle="1" w:styleId="1181">
    <w:name w:val="無清單118"/>
    <w:next w:val="NoList"/>
    <w:uiPriority w:val="99"/>
    <w:semiHidden/>
    <w:unhideWhenUsed/>
    <w:rsid w:val="003F58CA"/>
  </w:style>
  <w:style w:type="numbering" w:customStyle="1" w:styleId="NoList1118">
    <w:name w:val="No List1118"/>
    <w:next w:val="NoList"/>
    <w:uiPriority w:val="99"/>
    <w:semiHidden/>
    <w:unhideWhenUsed/>
    <w:rsid w:val="003F58CA"/>
  </w:style>
  <w:style w:type="numbering" w:customStyle="1" w:styleId="271">
    <w:name w:val="无列表27"/>
    <w:next w:val="NoList"/>
    <w:uiPriority w:val="99"/>
    <w:semiHidden/>
    <w:unhideWhenUsed/>
    <w:rsid w:val="003F58CA"/>
  </w:style>
  <w:style w:type="numbering" w:customStyle="1" w:styleId="NoList128">
    <w:name w:val="No List128"/>
    <w:next w:val="NoList"/>
    <w:uiPriority w:val="99"/>
    <w:semiHidden/>
    <w:unhideWhenUsed/>
    <w:rsid w:val="003F58CA"/>
  </w:style>
  <w:style w:type="numbering" w:customStyle="1" w:styleId="1182">
    <w:name w:val="リストなし118"/>
    <w:next w:val="NoList"/>
    <w:uiPriority w:val="99"/>
    <w:semiHidden/>
    <w:unhideWhenUsed/>
    <w:rsid w:val="003F58CA"/>
  </w:style>
  <w:style w:type="numbering" w:customStyle="1" w:styleId="1183">
    <w:name w:val="无列表118"/>
    <w:next w:val="NoList"/>
    <w:semiHidden/>
    <w:rsid w:val="003F58CA"/>
  </w:style>
  <w:style w:type="numbering" w:customStyle="1" w:styleId="NoList218">
    <w:name w:val="No List218"/>
    <w:next w:val="NoList"/>
    <w:semiHidden/>
    <w:rsid w:val="003F58CA"/>
  </w:style>
  <w:style w:type="numbering" w:customStyle="1" w:styleId="NoList318">
    <w:name w:val="No List318"/>
    <w:next w:val="NoList"/>
    <w:uiPriority w:val="99"/>
    <w:semiHidden/>
    <w:rsid w:val="003F58CA"/>
  </w:style>
  <w:style w:type="numbering" w:customStyle="1" w:styleId="1280">
    <w:name w:val="無清單128"/>
    <w:next w:val="NoList"/>
    <w:uiPriority w:val="99"/>
    <w:semiHidden/>
    <w:unhideWhenUsed/>
    <w:rsid w:val="003F58CA"/>
  </w:style>
  <w:style w:type="numbering" w:customStyle="1" w:styleId="11180">
    <w:name w:val="無清單1118"/>
    <w:next w:val="NoList"/>
    <w:uiPriority w:val="99"/>
    <w:semiHidden/>
    <w:unhideWhenUsed/>
    <w:rsid w:val="003F58CA"/>
  </w:style>
  <w:style w:type="numbering" w:customStyle="1" w:styleId="NoList47">
    <w:name w:val="No List47"/>
    <w:next w:val="NoList"/>
    <w:uiPriority w:val="99"/>
    <w:semiHidden/>
    <w:unhideWhenUsed/>
    <w:rsid w:val="003F58CA"/>
  </w:style>
  <w:style w:type="numbering" w:customStyle="1" w:styleId="NoList1127">
    <w:name w:val="No List1127"/>
    <w:next w:val="NoList"/>
    <w:uiPriority w:val="99"/>
    <w:semiHidden/>
    <w:unhideWhenUsed/>
    <w:rsid w:val="003F58CA"/>
  </w:style>
  <w:style w:type="numbering" w:customStyle="1" w:styleId="NoList1217">
    <w:name w:val="No List1217"/>
    <w:next w:val="NoList"/>
    <w:uiPriority w:val="99"/>
    <w:semiHidden/>
    <w:unhideWhenUsed/>
    <w:rsid w:val="003F58CA"/>
  </w:style>
  <w:style w:type="numbering" w:customStyle="1" w:styleId="11171">
    <w:name w:val="リストなし1117"/>
    <w:next w:val="NoList"/>
    <w:uiPriority w:val="99"/>
    <w:semiHidden/>
    <w:unhideWhenUsed/>
    <w:rsid w:val="003F58CA"/>
  </w:style>
  <w:style w:type="numbering" w:customStyle="1" w:styleId="11172">
    <w:name w:val="无列表1117"/>
    <w:next w:val="NoList"/>
    <w:semiHidden/>
    <w:rsid w:val="003F58CA"/>
  </w:style>
  <w:style w:type="numbering" w:customStyle="1" w:styleId="NoList2117">
    <w:name w:val="No List2117"/>
    <w:next w:val="NoList"/>
    <w:semiHidden/>
    <w:rsid w:val="003F58CA"/>
  </w:style>
  <w:style w:type="numbering" w:customStyle="1" w:styleId="NoList3117">
    <w:name w:val="No List3117"/>
    <w:next w:val="NoList"/>
    <w:uiPriority w:val="99"/>
    <w:semiHidden/>
    <w:rsid w:val="003F58CA"/>
  </w:style>
  <w:style w:type="numbering" w:customStyle="1" w:styleId="NoList11117">
    <w:name w:val="No List11117"/>
    <w:next w:val="NoList"/>
    <w:uiPriority w:val="99"/>
    <w:semiHidden/>
    <w:unhideWhenUsed/>
    <w:rsid w:val="003F58CA"/>
  </w:style>
  <w:style w:type="numbering" w:customStyle="1" w:styleId="12170">
    <w:name w:val="無清單1217"/>
    <w:next w:val="NoList"/>
    <w:uiPriority w:val="99"/>
    <w:semiHidden/>
    <w:unhideWhenUsed/>
    <w:rsid w:val="003F58CA"/>
  </w:style>
  <w:style w:type="numbering" w:customStyle="1" w:styleId="111170">
    <w:name w:val="無清單11117"/>
    <w:next w:val="NoList"/>
    <w:uiPriority w:val="99"/>
    <w:semiHidden/>
    <w:unhideWhenUsed/>
    <w:rsid w:val="003F58CA"/>
  </w:style>
  <w:style w:type="numbering" w:customStyle="1" w:styleId="NoList57">
    <w:name w:val="No List57"/>
    <w:next w:val="NoList"/>
    <w:uiPriority w:val="99"/>
    <w:semiHidden/>
    <w:unhideWhenUsed/>
    <w:rsid w:val="003F58CA"/>
  </w:style>
  <w:style w:type="numbering" w:customStyle="1" w:styleId="NoList137">
    <w:name w:val="No List137"/>
    <w:next w:val="NoList"/>
    <w:uiPriority w:val="99"/>
    <w:semiHidden/>
    <w:unhideWhenUsed/>
    <w:rsid w:val="003F58CA"/>
  </w:style>
  <w:style w:type="numbering" w:customStyle="1" w:styleId="1271">
    <w:name w:val="リストなし127"/>
    <w:next w:val="NoList"/>
    <w:uiPriority w:val="99"/>
    <w:semiHidden/>
    <w:unhideWhenUsed/>
    <w:rsid w:val="003F58CA"/>
  </w:style>
  <w:style w:type="numbering" w:customStyle="1" w:styleId="1272">
    <w:name w:val="无列表127"/>
    <w:next w:val="NoList"/>
    <w:semiHidden/>
    <w:rsid w:val="003F58CA"/>
  </w:style>
  <w:style w:type="numbering" w:customStyle="1" w:styleId="NoList227">
    <w:name w:val="No List227"/>
    <w:next w:val="NoList"/>
    <w:semiHidden/>
    <w:rsid w:val="003F58CA"/>
  </w:style>
  <w:style w:type="numbering" w:customStyle="1" w:styleId="NoList327">
    <w:name w:val="No List327"/>
    <w:next w:val="NoList"/>
    <w:uiPriority w:val="99"/>
    <w:semiHidden/>
    <w:rsid w:val="003F58CA"/>
  </w:style>
  <w:style w:type="numbering" w:customStyle="1" w:styleId="1370">
    <w:name w:val="無清單137"/>
    <w:next w:val="NoList"/>
    <w:uiPriority w:val="99"/>
    <w:semiHidden/>
    <w:unhideWhenUsed/>
    <w:rsid w:val="003F58CA"/>
  </w:style>
  <w:style w:type="numbering" w:customStyle="1" w:styleId="11270">
    <w:name w:val="無清單1127"/>
    <w:next w:val="NoList"/>
    <w:uiPriority w:val="99"/>
    <w:semiHidden/>
    <w:unhideWhenUsed/>
    <w:rsid w:val="003F58CA"/>
  </w:style>
  <w:style w:type="numbering" w:customStyle="1" w:styleId="217">
    <w:name w:val="无列表217"/>
    <w:next w:val="NoList"/>
    <w:uiPriority w:val="99"/>
    <w:semiHidden/>
    <w:unhideWhenUsed/>
    <w:rsid w:val="003F58CA"/>
  </w:style>
  <w:style w:type="numbering" w:customStyle="1" w:styleId="NoList1226">
    <w:name w:val="No List1226"/>
    <w:next w:val="NoList"/>
    <w:uiPriority w:val="99"/>
    <w:semiHidden/>
    <w:unhideWhenUsed/>
    <w:rsid w:val="003F58CA"/>
  </w:style>
  <w:style w:type="numbering" w:customStyle="1" w:styleId="11261">
    <w:name w:val="リストなし1126"/>
    <w:next w:val="NoList"/>
    <w:uiPriority w:val="99"/>
    <w:semiHidden/>
    <w:unhideWhenUsed/>
    <w:rsid w:val="003F58CA"/>
  </w:style>
  <w:style w:type="numbering" w:customStyle="1" w:styleId="11262">
    <w:name w:val="无列表1126"/>
    <w:next w:val="NoList"/>
    <w:semiHidden/>
    <w:rsid w:val="003F58CA"/>
  </w:style>
  <w:style w:type="numbering" w:customStyle="1" w:styleId="NoList2126">
    <w:name w:val="No List2126"/>
    <w:next w:val="NoList"/>
    <w:semiHidden/>
    <w:rsid w:val="003F58CA"/>
  </w:style>
  <w:style w:type="numbering" w:customStyle="1" w:styleId="NoList3126">
    <w:name w:val="No List3126"/>
    <w:next w:val="NoList"/>
    <w:uiPriority w:val="99"/>
    <w:semiHidden/>
    <w:rsid w:val="003F58CA"/>
  </w:style>
  <w:style w:type="numbering" w:customStyle="1" w:styleId="NoList11127">
    <w:name w:val="No List11127"/>
    <w:next w:val="NoList"/>
    <w:uiPriority w:val="99"/>
    <w:semiHidden/>
    <w:unhideWhenUsed/>
    <w:rsid w:val="003F58CA"/>
  </w:style>
  <w:style w:type="numbering" w:customStyle="1" w:styleId="12260">
    <w:name w:val="無清單1226"/>
    <w:next w:val="NoList"/>
    <w:uiPriority w:val="99"/>
    <w:semiHidden/>
    <w:unhideWhenUsed/>
    <w:rsid w:val="003F58CA"/>
  </w:style>
  <w:style w:type="numbering" w:customStyle="1" w:styleId="111260">
    <w:name w:val="無清單11126"/>
    <w:next w:val="NoList"/>
    <w:uiPriority w:val="99"/>
    <w:semiHidden/>
    <w:unhideWhenUsed/>
    <w:rsid w:val="003F58CA"/>
  </w:style>
  <w:style w:type="numbering" w:customStyle="1" w:styleId="350">
    <w:name w:val="无列表35"/>
    <w:next w:val="NoList"/>
    <w:uiPriority w:val="99"/>
    <w:semiHidden/>
    <w:unhideWhenUsed/>
    <w:rsid w:val="003F58CA"/>
  </w:style>
  <w:style w:type="numbering" w:customStyle="1" w:styleId="1351">
    <w:name w:val="无列表135"/>
    <w:next w:val="NoList"/>
    <w:semiHidden/>
    <w:rsid w:val="003F58CA"/>
  </w:style>
  <w:style w:type="numbering" w:customStyle="1" w:styleId="NoList1135">
    <w:name w:val="No List1135"/>
    <w:next w:val="NoList"/>
    <w:uiPriority w:val="99"/>
    <w:semiHidden/>
    <w:unhideWhenUsed/>
    <w:rsid w:val="003F58CA"/>
  </w:style>
  <w:style w:type="numbering" w:customStyle="1" w:styleId="NoList415">
    <w:name w:val="No List415"/>
    <w:next w:val="NoList"/>
    <w:uiPriority w:val="99"/>
    <w:semiHidden/>
    <w:unhideWhenUsed/>
    <w:rsid w:val="003F58CA"/>
  </w:style>
  <w:style w:type="numbering" w:customStyle="1" w:styleId="225">
    <w:name w:val="无列表225"/>
    <w:next w:val="NoList"/>
    <w:uiPriority w:val="99"/>
    <w:semiHidden/>
    <w:unhideWhenUsed/>
    <w:rsid w:val="003F58CA"/>
  </w:style>
  <w:style w:type="numbering" w:customStyle="1" w:styleId="NoList12115">
    <w:name w:val="No List12115"/>
    <w:next w:val="NoList"/>
    <w:uiPriority w:val="99"/>
    <w:semiHidden/>
    <w:unhideWhenUsed/>
    <w:rsid w:val="003F58CA"/>
  </w:style>
  <w:style w:type="numbering" w:customStyle="1" w:styleId="111151">
    <w:name w:val="リストなし11115"/>
    <w:next w:val="NoList"/>
    <w:uiPriority w:val="99"/>
    <w:semiHidden/>
    <w:unhideWhenUsed/>
    <w:rsid w:val="003F58CA"/>
  </w:style>
  <w:style w:type="numbering" w:customStyle="1" w:styleId="111152">
    <w:name w:val="无列表11115"/>
    <w:next w:val="NoList"/>
    <w:semiHidden/>
    <w:rsid w:val="003F58CA"/>
  </w:style>
  <w:style w:type="numbering" w:customStyle="1" w:styleId="NoList21115">
    <w:name w:val="No List21115"/>
    <w:next w:val="NoList"/>
    <w:semiHidden/>
    <w:rsid w:val="003F58CA"/>
  </w:style>
  <w:style w:type="numbering" w:customStyle="1" w:styleId="NoList31115">
    <w:name w:val="No List31115"/>
    <w:next w:val="NoList"/>
    <w:uiPriority w:val="99"/>
    <w:semiHidden/>
    <w:rsid w:val="003F58CA"/>
  </w:style>
  <w:style w:type="numbering" w:customStyle="1" w:styleId="NoList111115">
    <w:name w:val="No List111115"/>
    <w:next w:val="NoList"/>
    <w:uiPriority w:val="99"/>
    <w:semiHidden/>
    <w:unhideWhenUsed/>
    <w:rsid w:val="003F58CA"/>
  </w:style>
  <w:style w:type="numbering" w:customStyle="1" w:styleId="121150">
    <w:name w:val="無清單12115"/>
    <w:next w:val="NoList"/>
    <w:uiPriority w:val="99"/>
    <w:semiHidden/>
    <w:unhideWhenUsed/>
    <w:rsid w:val="003F58CA"/>
  </w:style>
  <w:style w:type="numbering" w:customStyle="1" w:styleId="111115">
    <w:name w:val="無清單111115"/>
    <w:next w:val="NoList"/>
    <w:uiPriority w:val="99"/>
    <w:semiHidden/>
    <w:unhideWhenUsed/>
    <w:rsid w:val="003F58CA"/>
  </w:style>
  <w:style w:type="numbering" w:customStyle="1" w:styleId="NoList1315">
    <w:name w:val="No List1315"/>
    <w:next w:val="NoList"/>
    <w:uiPriority w:val="99"/>
    <w:semiHidden/>
    <w:unhideWhenUsed/>
    <w:rsid w:val="003F58CA"/>
  </w:style>
  <w:style w:type="numbering" w:customStyle="1" w:styleId="12151">
    <w:name w:val="リストなし1215"/>
    <w:next w:val="NoList"/>
    <w:uiPriority w:val="99"/>
    <w:semiHidden/>
    <w:unhideWhenUsed/>
    <w:rsid w:val="003F58CA"/>
  </w:style>
  <w:style w:type="numbering" w:customStyle="1" w:styleId="12152">
    <w:name w:val="无列表1215"/>
    <w:next w:val="NoList"/>
    <w:semiHidden/>
    <w:rsid w:val="003F58CA"/>
  </w:style>
  <w:style w:type="numbering" w:customStyle="1" w:styleId="NoList2215">
    <w:name w:val="No List2215"/>
    <w:next w:val="NoList"/>
    <w:semiHidden/>
    <w:rsid w:val="003F58CA"/>
  </w:style>
  <w:style w:type="numbering" w:customStyle="1" w:styleId="NoList3215">
    <w:name w:val="No List3215"/>
    <w:next w:val="NoList"/>
    <w:uiPriority w:val="99"/>
    <w:semiHidden/>
    <w:rsid w:val="003F58CA"/>
  </w:style>
  <w:style w:type="numbering" w:customStyle="1" w:styleId="NoList11215">
    <w:name w:val="No List11215"/>
    <w:next w:val="NoList"/>
    <w:uiPriority w:val="99"/>
    <w:semiHidden/>
    <w:unhideWhenUsed/>
    <w:rsid w:val="003F58CA"/>
  </w:style>
  <w:style w:type="numbering" w:customStyle="1" w:styleId="13150">
    <w:name w:val="無清單1315"/>
    <w:next w:val="NoList"/>
    <w:uiPriority w:val="99"/>
    <w:semiHidden/>
    <w:unhideWhenUsed/>
    <w:rsid w:val="003F58CA"/>
  </w:style>
  <w:style w:type="numbering" w:customStyle="1" w:styleId="112150">
    <w:name w:val="無清單11215"/>
    <w:next w:val="NoList"/>
    <w:uiPriority w:val="99"/>
    <w:semiHidden/>
    <w:unhideWhenUsed/>
    <w:rsid w:val="003F58CA"/>
  </w:style>
  <w:style w:type="numbering" w:customStyle="1" w:styleId="2115">
    <w:name w:val="无列表2115"/>
    <w:next w:val="NoList"/>
    <w:uiPriority w:val="99"/>
    <w:semiHidden/>
    <w:unhideWhenUsed/>
    <w:rsid w:val="003F58CA"/>
  </w:style>
  <w:style w:type="numbering" w:customStyle="1" w:styleId="NoList12215">
    <w:name w:val="No List12215"/>
    <w:next w:val="NoList"/>
    <w:uiPriority w:val="99"/>
    <w:semiHidden/>
    <w:unhideWhenUsed/>
    <w:rsid w:val="003F58CA"/>
  </w:style>
  <w:style w:type="numbering" w:customStyle="1" w:styleId="112151">
    <w:name w:val="リストなし11215"/>
    <w:next w:val="NoList"/>
    <w:uiPriority w:val="99"/>
    <w:semiHidden/>
    <w:unhideWhenUsed/>
    <w:rsid w:val="003F58CA"/>
  </w:style>
  <w:style w:type="numbering" w:customStyle="1" w:styleId="112152">
    <w:name w:val="无列表11215"/>
    <w:next w:val="NoList"/>
    <w:semiHidden/>
    <w:rsid w:val="003F58CA"/>
  </w:style>
  <w:style w:type="numbering" w:customStyle="1" w:styleId="NoList21215">
    <w:name w:val="No List21215"/>
    <w:next w:val="NoList"/>
    <w:semiHidden/>
    <w:rsid w:val="003F58CA"/>
  </w:style>
  <w:style w:type="numbering" w:customStyle="1" w:styleId="NoList31215">
    <w:name w:val="No List31215"/>
    <w:next w:val="NoList"/>
    <w:uiPriority w:val="99"/>
    <w:semiHidden/>
    <w:rsid w:val="003F58CA"/>
  </w:style>
  <w:style w:type="numbering" w:customStyle="1" w:styleId="NoList111215">
    <w:name w:val="No List111215"/>
    <w:next w:val="NoList"/>
    <w:uiPriority w:val="99"/>
    <w:semiHidden/>
    <w:unhideWhenUsed/>
    <w:rsid w:val="003F58CA"/>
  </w:style>
  <w:style w:type="numbering" w:customStyle="1" w:styleId="122150">
    <w:name w:val="無清單12215"/>
    <w:next w:val="NoList"/>
    <w:uiPriority w:val="99"/>
    <w:semiHidden/>
    <w:unhideWhenUsed/>
    <w:rsid w:val="003F58CA"/>
  </w:style>
  <w:style w:type="numbering" w:customStyle="1" w:styleId="111215">
    <w:name w:val="無清單111215"/>
    <w:next w:val="NoList"/>
    <w:uiPriority w:val="99"/>
    <w:semiHidden/>
    <w:unhideWhenUsed/>
    <w:rsid w:val="003F58CA"/>
  </w:style>
  <w:style w:type="numbering" w:customStyle="1" w:styleId="NoList65">
    <w:name w:val="No List65"/>
    <w:next w:val="NoList"/>
    <w:uiPriority w:val="99"/>
    <w:semiHidden/>
    <w:unhideWhenUsed/>
    <w:rsid w:val="003F58CA"/>
  </w:style>
  <w:style w:type="numbering" w:customStyle="1" w:styleId="NoList145">
    <w:name w:val="No List145"/>
    <w:next w:val="NoList"/>
    <w:uiPriority w:val="99"/>
    <w:semiHidden/>
    <w:unhideWhenUsed/>
    <w:rsid w:val="003F58CA"/>
  </w:style>
  <w:style w:type="numbering" w:customStyle="1" w:styleId="1352">
    <w:name w:val="リストなし135"/>
    <w:next w:val="NoList"/>
    <w:uiPriority w:val="99"/>
    <w:semiHidden/>
    <w:unhideWhenUsed/>
    <w:rsid w:val="003F58CA"/>
  </w:style>
  <w:style w:type="numbering" w:customStyle="1" w:styleId="NoList235">
    <w:name w:val="No List235"/>
    <w:next w:val="NoList"/>
    <w:semiHidden/>
    <w:rsid w:val="003F58CA"/>
  </w:style>
  <w:style w:type="numbering" w:customStyle="1" w:styleId="NoList335">
    <w:name w:val="No List335"/>
    <w:next w:val="NoList"/>
    <w:uiPriority w:val="99"/>
    <w:semiHidden/>
    <w:rsid w:val="003F58CA"/>
  </w:style>
  <w:style w:type="numbering" w:customStyle="1" w:styleId="1450">
    <w:name w:val="無清單145"/>
    <w:next w:val="NoList"/>
    <w:uiPriority w:val="99"/>
    <w:semiHidden/>
    <w:unhideWhenUsed/>
    <w:rsid w:val="003F58CA"/>
  </w:style>
  <w:style w:type="numbering" w:customStyle="1" w:styleId="11350">
    <w:name w:val="無清單1135"/>
    <w:next w:val="NoList"/>
    <w:uiPriority w:val="99"/>
    <w:semiHidden/>
    <w:unhideWhenUsed/>
    <w:rsid w:val="003F58CA"/>
  </w:style>
  <w:style w:type="numbering" w:customStyle="1" w:styleId="NoList1235">
    <w:name w:val="No List1235"/>
    <w:next w:val="NoList"/>
    <w:uiPriority w:val="99"/>
    <w:semiHidden/>
    <w:unhideWhenUsed/>
    <w:rsid w:val="003F58CA"/>
  </w:style>
  <w:style w:type="numbering" w:customStyle="1" w:styleId="11351">
    <w:name w:val="リストなし1135"/>
    <w:next w:val="NoList"/>
    <w:uiPriority w:val="99"/>
    <w:semiHidden/>
    <w:unhideWhenUsed/>
    <w:rsid w:val="003F58CA"/>
  </w:style>
  <w:style w:type="numbering" w:customStyle="1" w:styleId="11352">
    <w:name w:val="无列表1135"/>
    <w:next w:val="NoList"/>
    <w:semiHidden/>
    <w:rsid w:val="003F58CA"/>
  </w:style>
  <w:style w:type="numbering" w:customStyle="1" w:styleId="NoList2135">
    <w:name w:val="No List2135"/>
    <w:next w:val="NoList"/>
    <w:semiHidden/>
    <w:rsid w:val="003F58CA"/>
  </w:style>
  <w:style w:type="numbering" w:customStyle="1" w:styleId="NoList3135">
    <w:name w:val="No List3135"/>
    <w:next w:val="NoList"/>
    <w:uiPriority w:val="99"/>
    <w:semiHidden/>
    <w:rsid w:val="003F58CA"/>
  </w:style>
  <w:style w:type="numbering" w:customStyle="1" w:styleId="NoList11135">
    <w:name w:val="No List11135"/>
    <w:next w:val="NoList"/>
    <w:uiPriority w:val="99"/>
    <w:semiHidden/>
    <w:unhideWhenUsed/>
    <w:rsid w:val="003F58CA"/>
  </w:style>
  <w:style w:type="numbering" w:customStyle="1" w:styleId="12350">
    <w:name w:val="無清單1235"/>
    <w:next w:val="NoList"/>
    <w:uiPriority w:val="99"/>
    <w:semiHidden/>
    <w:unhideWhenUsed/>
    <w:rsid w:val="003F58CA"/>
  </w:style>
  <w:style w:type="numbering" w:customStyle="1" w:styleId="11135">
    <w:name w:val="無清單11135"/>
    <w:next w:val="NoList"/>
    <w:uiPriority w:val="99"/>
    <w:semiHidden/>
    <w:unhideWhenUsed/>
    <w:rsid w:val="003F58CA"/>
  </w:style>
  <w:style w:type="numbering" w:customStyle="1" w:styleId="NoList515">
    <w:name w:val="No List515"/>
    <w:next w:val="NoList"/>
    <w:uiPriority w:val="99"/>
    <w:semiHidden/>
    <w:unhideWhenUsed/>
    <w:rsid w:val="003F58CA"/>
  </w:style>
  <w:style w:type="numbering" w:customStyle="1" w:styleId="13151">
    <w:name w:val="无列表1315"/>
    <w:next w:val="NoList"/>
    <w:semiHidden/>
    <w:rsid w:val="003F58CA"/>
  </w:style>
  <w:style w:type="numbering" w:customStyle="1" w:styleId="NoList11314">
    <w:name w:val="No List11314"/>
    <w:next w:val="NoList"/>
    <w:uiPriority w:val="99"/>
    <w:semiHidden/>
    <w:unhideWhenUsed/>
    <w:rsid w:val="003F58CA"/>
  </w:style>
  <w:style w:type="numbering" w:customStyle="1" w:styleId="NoList4115">
    <w:name w:val="No List4115"/>
    <w:next w:val="NoList"/>
    <w:uiPriority w:val="99"/>
    <w:semiHidden/>
    <w:unhideWhenUsed/>
    <w:rsid w:val="003F58CA"/>
  </w:style>
  <w:style w:type="numbering" w:customStyle="1" w:styleId="2215">
    <w:name w:val="无列表2215"/>
    <w:next w:val="NoList"/>
    <w:uiPriority w:val="99"/>
    <w:semiHidden/>
    <w:unhideWhenUsed/>
    <w:rsid w:val="003F58CA"/>
  </w:style>
  <w:style w:type="numbering" w:customStyle="1" w:styleId="NoList121115">
    <w:name w:val="No List121115"/>
    <w:next w:val="NoList"/>
    <w:uiPriority w:val="99"/>
    <w:semiHidden/>
    <w:unhideWhenUsed/>
    <w:rsid w:val="003F58CA"/>
  </w:style>
  <w:style w:type="numbering" w:customStyle="1" w:styleId="1111150">
    <w:name w:val="リストなし111115"/>
    <w:next w:val="NoList"/>
    <w:uiPriority w:val="99"/>
    <w:semiHidden/>
    <w:unhideWhenUsed/>
    <w:rsid w:val="003F58CA"/>
  </w:style>
  <w:style w:type="numbering" w:customStyle="1" w:styleId="1111151">
    <w:name w:val="无列表111115"/>
    <w:next w:val="NoList"/>
    <w:semiHidden/>
    <w:rsid w:val="003F58CA"/>
  </w:style>
  <w:style w:type="numbering" w:customStyle="1" w:styleId="NoList211115">
    <w:name w:val="No List211115"/>
    <w:next w:val="NoList"/>
    <w:semiHidden/>
    <w:rsid w:val="003F58CA"/>
  </w:style>
  <w:style w:type="numbering" w:customStyle="1" w:styleId="NoList311115">
    <w:name w:val="No List311115"/>
    <w:next w:val="NoList"/>
    <w:uiPriority w:val="99"/>
    <w:semiHidden/>
    <w:rsid w:val="003F58CA"/>
  </w:style>
  <w:style w:type="numbering" w:customStyle="1" w:styleId="NoList1111115">
    <w:name w:val="No List1111115"/>
    <w:next w:val="NoList"/>
    <w:uiPriority w:val="99"/>
    <w:semiHidden/>
    <w:unhideWhenUsed/>
    <w:rsid w:val="003F58CA"/>
  </w:style>
  <w:style w:type="numbering" w:customStyle="1" w:styleId="121115">
    <w:name w:val="無清單121115"/>
    <w:next w:val="NoList"/>
    <w:uiPriority w:val="99"/>
    <w:semiHidden/>
    <w:unhideWhenUsed/>
    <w:rsid w:val="003F58CA"/>
  </w:style>
  <w:style w:type="numbering" w:customStyle="1" w:styleId="1111115">
    <w:name w:val="無清單1111115"/>
    <w:next w:val="NoList"/>
    <w:uiPriority w:val="99"/>
    <w:semiHidden/>
    <w:unhideWhenUsed/>
    <w:rsid w:val="003F58CA"/>
  </w:style>
  <w:style w:type="numbering" w:customStyle="1" w:styleId="NoList13115">
    <w:name w:val="No List13115"/>
    <w:next w:val="NoList"/>
    <w:uiPriority w:val="99"/>
    <w:semiHidden/>
    <w:unhideWhenUsed/>
    <w:rsid w:val="003F58CA"/>
  </w:style>
  <w:style w:type="numbering" w:customStyle="1" w:styleId="121151">
    <w:name w:val="リストなし12115"/>
    <w:next w:val="NoList"/>
    <w:uiPriority w:val="99"/>
    <w:semiHidden/>
    <w:unhideWhenUsed/>
    <w:rsid w:val="003F58CA"/>
  </w:style>
  <w:style w:type="numbering" w:customStyle="1" w:styleId="121152">
    <w:name w:val="无列表12115"/>
    <w:next w:val="NoList"/>
    <w:semiHidden/>
    <w:rsid w:val="003F58CA"/>
  </w:style>
  <w:style w:type="numbering" w:customStyle="1" w:styleId="NoList22115">
    <w:name w:val="No List22115"/>
    <w:next w:val="NoList"/>
    <w:semiHidden/>
    <w:rsid w:val="003F58CA"/>
  </w:style>
  <w:style w:type="numbering" w:customStyle="1" w:styleId="NoList32115">
    <w:name w:val="No List32115"/>
    <w:next w:val="NoList"/>
    <w:uiPriority w:val="99"/>
    <w:semiHidden/>
    <w:rsid w:val="003F58CA"/>
  </w:style>
  <w:style w:type="numbering" w:customStyle="1" w:styleId="NoList112115">
    <w:name w:val="No List112115"/>
    <w:next w:val="NoList"/>
    <w:uiPriority w:val="99"/>
    <w:semiHidden/>
    <w:unhideWhenUsed/>
    <w:rsid w:val="003F58CA"/>
  </w:style>
  <w:style w:type="numbering" w:customStyle="1" w:styleId="13115">
    <w:name w:val="無清單13115"/>
    <w:next w:val="NoList"/>
    <w:uiPriority w:val="99"/>
    <w:semiHidden/>
    <w:unhideWhenUsed/>
    <w:rsid w:val="003F58CA"/>
  </w:style>
  <w:style w:type="numbering" w:customStyle="1" w:styleId="112115">
    <w:name w:val="無清單112115"/>
    <w:next w:val="NoList"/>
    <w:uiPriority w:val="99"/>
    <w:semiHidden/>
    <w:unhideWhenUsed/>
    <w:rsid w:val="003F58CA"/>
  </w:style>
  <w:style w:type="numbering" w:customStyle="1" w:styleId="21115">
    <w:name w:val="无列表21115"/>
    <w:next w:val="NoList"/>
    <w:uiPriority w:val="99"/>
    <w:semiHidden/>
    <w:unhideWhenUsed/>
    <w:rsid w:val="003F58CA"/>
  </w:style>
  <w:style w:type="numbering" w:customStyle="1" w:styleId="NoList122115">
    <w:name w:val="No List122115"/>
    <w:next w:val="NoList"/>
    <w:uiPriority w:val="99"/>
    <w:semiHidden/>
    <w:unhideWhenUsed/>
    <w:rsid w:val="003F58CA"/>
  </w:style>
  <w:style w:type="numbering" w:customStyle="1" w:styleId="1121150">
    <w:name w:val="リストなし112115"/>
    <w:next w:val="NoList"/>
    <w:uiPriority w:val="99"/>
    <w:semiHidden/>
    <w:unhideWhenUsed/>
    <w:rsid w:val="003F58CA"/>
  </w:style>
  <w:style w:type="numbering" w:customStyle="1" w:styleId="1121151">
    <w:name w:val="无列表112115"/>
    <w:next w:val="NoList"/>
    <w:semiHidden/>
    <w:rsid w:val="003F58CA"/>
  </w:style>
  <w:style w:type="numbering" w:customStyle="1" w:styleId="NoList212115">
    <w:name w:val="No List212115"/>
    <w:next w:val="NoList"/>
    <w:semiHidden/>
    <w:rsid w:val="003F58CA"/>
  </w:style>
  <w:style w:type="numbering" w:customStyle="1" w:styleId="NoList312115">
    <w:name w:val="No List312115"/>
    <w:next w:val="NoList"/>
    <w:uiPriority w:val="99"/>
    <w:semiHidden/>
    <w:rsid w:val="003F58CA"/>
  </w:style>
  <w:style w:type="numbering" w:customStyle="1" w:styleId="NoList1112115">
    <w:name w:val="No List1112115"/>
    <w:next w:val="NoList"/>
    <w:uiPriority w:val="99"/>
    <w:semiHidden/>
    <w:unhideWhenUsed/>
    <w:rsid w:val="003F58CA"/>
  </w:style>
  <w:style w:type="numbering" w:customStyle="1" w:styleId="1221150">
    <w:name w:val="無清單122115"/>
    <w:next w:val="NoList"/>
    <w:uiPriority w:val="99"/>
    <w:semiHidden/>
    <w:unhideWhenUsed/>
    <w:rsid w:val="003F58CA"/>
  </w:style>
  <w:style w:type="numbering" w:customStyle="1" w:styleId="11121150">
    <w:name w:val="無清單1112115"/>
    <w:next w:val="NoList"/>
    <w:uiPriority w:val="99"/>
    <w:semiHidden/>
    <w:unhideWhenUsed/>
    <w:rsid w:val="003F58CA"/>
  </w:style>
  <w:style w:type="numbering" w:customStyle="1" w:styleId="NoList5114">
    <w:name w:val="No List5114"/>
    <w:next w:val="NoList"/>
    <w:uiPriority w:val="99"/>
    <w:semiHidden/>
    <w:unhideWhenUsed/>
    <w:rsid w:val="003F58CA"/>
  </w:style>
  <w:style w:type="numbering" w:customStyle="1" w:styleId="NoList614">
    <w:name w:val="No List614"/>
    <w:next w:val="NoList"/>
    <w:uiPriority w:val="99"/>
    <w:semiHidden/>
    <w:unhideWhenUsed/>
    <w:rsid w:val="003F58CA"/>
  </w:style>
  <w:style w:type="numbering" w:customStyle="1" w:styleId="NoList1414">
    <w:name w:val="No List1414"/>
    <w:next w:val="NoList"/>
    <w:uiPriority w:val="99"/>
    <w:semiHidden/>
    <w:unhideWhenUsed/>
    <w:rsid w:val="003F58CA"/>
  </w:style>
  <w:style w:type="numbering" w:customStyle="1" w:styleId="13142">
    <w:name w:val="リストなし1314"/>
    <w:next w:val="NoList"/>
    <w:uiPriority w:val="99"/>
    <w:semiHidden/>
    <w:unhideWhenUsed/>
    <w:rsid w:val="003F58CA"/>
  </w:style>
  <w:style w:type="numbering" w:customStyle="1" w:styleId="NoList2314">
    <w:name w:val="No List2314"/>
    <w:next w:val="NoList"/>
    <w:semiHidden/>
    <w:rsid w:val="003F58CA"/>
  </w:style>
  <w:style w:type="numbering" w:customStyle="1" w:styleId="NoList3314">
    <w:name w:val="No List3314"/>
    <w:next w:val="NoList"/>
    <w:uiPriority w:val="99"/>
    <w:semiHidden/>
    <w:rsid w:val="003F58CA"/>
  </w:style>
  <w:style w:type="numbering" w:customStyle="1" w:styleId="NoList1144">
    <w:name w:val="No List1144"/>
    <w:next w:val="NoList"/>
    <w:uiPriority w:val="99"/>
    <w:semiHidden/>
    <w:unhideWhenUsed/>
    <w:rsid w:val="003F58CA"/>
  </w:style>
  <w:style w:type="numbering" w:customStyle="1" w:styleId="14140">
    <w:name w:val="無清單1414"/>
    <w:next w:val="NoList"/>
    <w:uiPriority w:val="99"/>
    <w:semiHidden/>
    <w:unhideWhenUsed/>
    <w:rsid w:val="003F58CA"/>
  </w:style>
  <w:style w:type="numbering" w:customStyle="1" w:styleId="11314">
    <w:name w:val="無清單11314"/>
    <w:next w:val="NoList"/>
    <w:uiPriority w:val="99"/>
    <w:semiHidden/>
    <w:unhideWhenUsed/>
    <w:rsid w:val="003F58CA"/>
  </w:style>
  <w:style w:type="numbering" w:customStyle="1" w:styleId="NoList424">
    <w:name w:val="No List424"/>
    <w:next w:val="NoList"/>
    <w:uiPriority w:val="99"/>
    <w:semiHidden/>
    <w:unhideWhenUsed/>
    <w:rsid w:val="003F58CA"/>
  </w:style>
  <w:style w:type="numbering" w:customStyle="1" w:styleId="NoList12314">
    <w:name w:val="No List12314"/>
    <w:next w:val="NoList"/>
    <w:uiPriority w:val="99"/>
    <w:semiHidden/>
    <w:unhideWhenUsed/>
    <w:rsid w:val="003F58CA"/>
  </w:style>
  <w:style w:type="numbering" w:customStyle="1" w:styleId="113140">
    <w:name w:val="リストなし11314"/>
    <w:next w:val="NoList"/>
    <w:uiPriority w:val="99"/>
    <w:semiHidden/>
    <w:unhideWhenUsed/>
    <w:rsid w:val="003F58CA"/>
  </w:style>
  <w:style w:type="numbering" w:customStyle="1" w:styleId="113141">
    <w:name w:val="无列表11314"/>
    <w:next w:val="NoList"/>
    <w:semiHidden/>
    <w:rsid w:val="003F58CA"/>
  </w:style>
  <w:style w:type="numbering" w:customStyle="1" w:styleId="NoList21314">
    <w:name w:val="No List21314"/>
    <w:next w:val="NoList"/>
    <w:semiHidden/>
    <w:rsid w:val="003F58CA"/>
  </w:style>
  <w:style w:type="numbering" w:customStyle="1" w:styleId="NoList31314">
    <w:name w:val="No List31314"/>
    <w:next w:val="NoList"/>
    <w:uiPriority w:val="99"/>
    <w:semiHidden/>
    <w:rsid w:val="003F58CA"/>
  </w:style>
  <w:style w:type="numbering" w:customStyle="1" w:styleId="NoList111314">
    <w:name w:val="No List111314"/>
    <w:next w:val="NoList"/>
    <w:uiPriority w:val="99"/>
    <w:semiHidden/>
    <w:unhideWhenUsed/>
    <w:rsid w:val="003F58CA"/>
  </w:style>
  <w:style w:type="numbering" w:customStyle="1" w:styleId="12314">
    <w:name w:val="無清單12314"/>
    <w:next w:val="NoList"/>
    <w:uiPriority w:val="99"/>
    <w:semiHidden/>
    <w:unhideWhenUsed/>
    <w:rsid w:val="003F58CA"/>
  </w:style>
  <w:style w:type="numbering" w:customStyle="1" w:styleId="111314">
    <w:name w:val="無清單111314"/>
    <w:next w:val="NoList"/>
    <w:uiPriority w:val="99"/>
    <w:semiHidden/>
    <w:unhideWhenUsed/>
    <w:rsid w:val="003F58CA"/>
  </w:style>
  <w:style w:type="numbering" w:customStyle="1" w:styleId="NoList12124">
    <w:name w:val="No List12124"/>
    <w:next w:val="NoList"/>
    <w:uiPriority w:val="99"/>
    <w:semiHidden/>
    <w:unhideWhenUsed/>
    <w:rsid w:val="003F58CA"/>
  </w:style>
  <w:style w:type="numbering" w:customStyle="1" w:styleId="111241">
    <w:name w:val="リストなし11124"/>
    <w:next w:val="NoList"/>
    <w:uiPriority w:val="99"/>
    <w:semiHidden/>
    <w:unhideWhenUsed/>
    <w:rsid w:val="003F58CA"/>
  </w:style>
  <w:style w:type="numbering" w:customStyle="1" w:styleId="111242">
    <w:name w:val="无列表11124"/>
    <w:next w:val="NoList"/>
    <w:semiHidden/>
    <w:rsid w:val="003F58CA"/>
  </w:style>
  <w:style w:type="numbering" w:customStyle="1" w:styleId="NoList21124">
    <w:name w:val="No List21124"/>
    <w:next w:val="NoList"/>
    <w:semiHidden/>
    <w:rsid w:val="003F58CA"/>
  </w:style>
  <w:style w:type="numbering" w:customStyle="1" w:styleId="NoList31124">
    <w:name w:val="No List31124"/>
    <w:next w:val="NoList"/>
    <w:uiPriority w:val="99"/>
    <w:semiHidden/>
    <w:rsid w:val="003F58CA"/>
  </w:style>
  <w:style w:type="numbering" w:customStyle="1" w:styleId="NoList111124">
    <w:name w:val="No List111124"/>
    <w:next w:val="NoList"/>
    <w:uiPriority w:val="99"/>
    <w:semiHidden/>
    <w:unhideWhenUsed/>
    <w:rsid w:val="003F58CA"/>
  </w:style>
  <w:style w:type="numbering" w:customStyle="1" w:styleId="12124">
    <w:name w:val="無清單12124"/>
    <w:next w:val="NoList"/>
    <w:uiPriority w:val="99"/>
    <w:semiHidden/>
    <w:unhideWhenUsed/>
    <w:rsid w:val="003F58CA"/>
  </w:style>
  <w:style w:type="numbering" w:customStyle="1" w:styleId="111124">
    <w:name w:val="無清單111124"/>
    <w:next w:val="NoList"/>
    <w:uiPriority w:val="99"/>
    <w:semiHidden/>
    <w:unhideWhenUsed/>
    <w:rsid w:val="003F58CA"/>
  </w:style>
  <w:style w:type="numbering" w:customStyle="1" w:styleId="NoList524">
    <w:name w:val="No List524"/>
    <w:next w:val="NoList"/>
    <w:uiPriority w:val="99"/>
    <w:semiHidden/>
    <w:unhideWhenUsed/>
    <w:rsid w:val="003F58CA"/>
  </w:style>
  <w:style w:type="numbering" w:customStyle="1" w:styleId="NoList1324">
    <w:name w:val="No List1324"/>
    <w:next w:val="NoList"/>
    <w:uiPriority w:val="99"/>
    <w:semiHidden/>
    <w:unhideWhenUsed/>
    <w:rsid w:val="003F58CA"/>
  </w:style>
  <w:style w:type="numbering" w:customStyle="1" w:styleId="12242">
    <w:name w:val="リストなし1224"/>
    <w:next w:val="NoList"/>
    <w:uiPriority w:val="99"/>
    <w:semiHidden/>
    <w:unhideWhenUsed/>
    <w:rsid w:val="003F58CA"/>
  </w:style>
  <w:style w:type="numbering" w:customStyle="1" w:styleId="12251">
    <w:name w:val="无列表1225"/>
    <w:next w:val="NoList"/>
    <w:semiHidden/>
    <w:rsid w:val="003F58CA"/>
  </w:style>
  <w:style w:type="numbering" w:customStyle="1" w:styleId="NoList2224">
    <w:name w:val="No List2224"/>
    <w:next w:val="NoList"/>
    <w:semiHidden/>
    <w:rsid w:val="003F58CA"/>
  </w:style>
  <w:style w:type="numbering" w:customStyle="1" w:styleId="NoList3224">
    <w:name w:val="No List3224"/>
    <w:next w:val="NoList"/>
    <w:uiPriority w:val="99"/>
    <w:semiHidden/>
    <w:rsid w:val="003F58CA"/>
  </w:style>
  <w:style w:type="numbering" w:customStyle="1" w:styleId="NoList11224">
    <w:name w:val="No List11224"/>
    <w:next w:val="NoList"/>
    <w:uiPriority w:val="99"/>
    <w:semiHidden/>
    <w:unhideWhenUsed/>
    <w:rsid w:val="003F58CA"/>
  </w:style>
  <w:style w:type="numbering" w:customStyle="1" w:styleId="1324">
    <w:name w:val="無清單1324"/>
    <w:next w:val="NoList"/>
    <w:uiPriority w:val="99"/>
    <w:semiHidden/>
    <w:unhideWhenUsed/>
    <w:rsid w:val="003F58CA"/>
  </w:style>
  <w:style w:type="numbering" w:customStyle="1" w:styleId="11224">
    <w:name w:val="無清單11224"/>
    <w:next w:val="NoList"/>
    <w:uiPriority w:val="99"/>
    <w:semiHidden/>
    <w:unhideWhenUsed/>
    <w:rsid w:val="003F58CA"/>
  </w:style>
  <w:style w:type="numbering" w:customStyle="1" w:styleId="2124">
    <w:name w:val="无列表2124"/>
    <w:next w:val="NoList"/>
    <w:uiPriority w:val="99"/>
    <w:semiHidden/>
    <w:unhideWhenUsed/>
    <w:rsid w:val="003F58CA"/>
  </w:style>
  <w:style w:type="numbering" w:customStyle="1" w:styleId="NoList111224">
    <w:name w:val="No List111224"/>
    <w:next w:val="NoList"/>
    <w:uiPriority w:val="99"/>
    <w:semiHidden/>
    <w:unhideWhenUsed/>
    <w:rsid w:val="003F58CA"/>
  </w:style>
  <w:style w:type="numbering" w:customStyle="1" w:styleId="NoList74">
    <w:name w:val="No List74"/>
    <w:next w:val="NoList"/>
    <w:uiPriority w:val="99"/>
    <w:semiHidden/>
    <w:unhideWhenUsed/>
    <w:rsid w:val="003F58CA"/>
  </w:style>
  <w:style w:type="numbering" w:customStyle="1" w:styleId="NoList154">
    <w:name w:val="No List154"/>
    <w:next w:val="NoList"/>
    <w:uiPriority w:val="99"/>
    <w:semiHidden/>
    <w:unhideWhenUsed/>
    <w:rsid w:val="003F58CA"/>
  </w:style>
  <w:style w:type="numbering" w:customStyle="1" w:styleId="1441">
    <w:name w:val="リストなし144"/>
    <w:next w:val="NoList"/>
    <w:uiPriority w:val="99"/>
    <w:semiHidden/>
    <w:unhideWhenUsed/>
    <w:rsid w:val="003F58CA"/>
  </w:style>
  <w:style w:type="numbering" w:customStyle="1" w:styleId="1442">
    <w:name w:val="无列表144"/>
    <w:next w:val="NoList"/>
    <w:semiHidden/>
    <w:rsid w:val="003F58CA"/>
  </w:style>
  <w:style w:type="numbering" w:customStyle="1" w:styleId="NoList244">
    <w:name w:val="No List244"/>
    <w:next w:val="NoList"/>
    <w:semiHidden/>
    <w:rsid w:val="003F58CA"/>
  </w:style>
  <w:style w:type="numbering" w:customStyle="1" w:styleId="NoList344">
    <w:name w:val="No List344"/>
    <w:next w:val="NoList"/>
    <w:uiPriority w:val="99"/>
    <w:semiHidden/>
    <w:rsid w:val="003F58CA"/>
  </w:style>
  <w:style w:type="numbering" w:customStyle="1" w:styleId="NoList1154">
    <w:name w:val="No List1154"/>
    <w:next w:val="NoList"/>
    <w:uiPriority w:val="99"/>
    <w:semiHidden/>
    <w:unhideWhenUsed/>
    <w:rsid w:val="003F58CA"/>
  </w:style>
  <w:style w:type="numbering" w:customStyle="1" w:styleId="1540">
    <w:name w:val="無清單154"/>
    <w:next w:val="NoList"/>
    <w:uiPriority w:val="99"/>
    <w:semiHidden/>
    <w:unhideWhenUsed/>
    <w:rsid w:val="003F58CA"/>
  </w:style>
  <w:style w:type="numbering" w:customStyle="1" w:styleId="11440">
    <w:name w:val="無清單1144"/>
    <w:next w:val="NoList"/>
    <w:uiPriority w:val="99"/>
    <w:semiHidden/>
    <w:unhideWhenUsed/>
    <w:rsid w:val="003F58CA"/>
  </w:style>
  <w:style w:type="numbering" w:customStyle="1" w:styleId="NoList434">
    <w:name w:val="No List434"/>
    <w:next w:val="NoList"/>
    <w:uiPriority w:val="99"/>
    <w:semiHidden/>
    <w:unhideWhenUsed/>
    <w:rsid w:val="003F58CA"/>
  </w:style>
  <w:style w:type="numbering" w:customStyle="1" w:styleId="NoList1244">
    <w:name w:val="No List1244"/>
    <w:next w:val="NoList"/>
    <w:uiPriority w:val="99"/>
    <w:semiHidden/>
    <w:unhideWhenUsed/>
    <w:rsid w:val="003F58CA"/>
  </w:style>
  <w:style w:type="numbering" w:customStyle="1" w:styleId="11441">
    <w:name w:val="リストなし1144"/>
    <w:next w:val="NoList"/>
    <w:uiPriority w:val="99"/>
    <w:semiHidden/>
    <w:unhideWhenUsed/>
    <w:rsid w:val="003F58CA"/>
  </w:style>
  <w:style w:type="numbering" w:customStyle="1" w:styleId="11442">
    <w:name w:val="无列表1144"/>
    <w:next w:val="NoList"/>
    <w:semiHidden/>
    <w:rsid w:val="003F58CA"/>
  </w:style>
  <w:style w:type="numbering" w:customStyle="1" w:styleId="NoList2144">
    <w:name w:val="No List2144"/>
    <w:next w:val="NoList"/>
    <w:semiHidden/>
    <w:rsid w:val="003F58CA"/>
  </w:style>
  <w:style w:type="numbering" w:customStyle="1" w:styleId="NoList3144">
    <w:name w:val="No List3144"/>
    <w:next w:val="NoList"/>
    <w:uiPriority w:val="99"/>
    <w:semiHidden/>
    <w:rsid w:val="003F58CA"/>
  </w:style>
  <w:style w:type="numbering" w:customStyle="1" w:styleId="NoList11144">
    <w:name w:val="No List11144"/>
    <w:next w:val="NoList"/>
    <w:uiPriority w:val="99"/>
    <w:semiHidden/>
    <w:unhideWhenUsed/>
    <w:rsid w:val="003F58CA"/>
  </w:style>
  <w:style w:type="numbering" w:customStyle="1" w:styleId="12440">
    <w:name w:val="無清單1244"/>
    <w:next w:val="NoList"/>
    <w:uiPriority w:val="99"/>
    <w:semiHidden/>
    <w:unhideWhenUsed/>
    <w:rsid w:val="003F58CA"/>
  </w:style>
  <w:style w:type="numbering" w:customStyle="1" w:styleId="11144">
    <w:name w:val="無清單11144"/>
    <w:next w:val="NoList"/>
    <w:uiPriority w:val="99"/>
    <w:semiHidden/>
    <w:unhideWhenUsed/>
    <w:rsid w:val="003F58CA"/>
  </w:style>
  <w:style w:type="numbering" w:customStyle="1" w:styleId="234">
    <w:name w:val="无列表234"/>
    <w:next w:val="NoList"/>
    <w:uiPriority w:val="99"/>
    <w:semiHidden/>
    <w:unhideWhenUsed/>
    <w:rsid w:val="003F58CA"/>
  </w:style>
  <w:style w:type="numbering" w:customStyle="1" w:styleId="NoList12134">
    <w:name w:val="No List12134"/>
    <w:next w:val="NoList"/>
    <w:uiPriority w:val="99"/>
    <w:semiHidden/>
    <w:unhideWhenUsed/>
    <w:rsid w:val="003F58CA"/>
  </w:style>
  <w:style w:type="numbering" w:customStyle="1" w:styleId="111340">
    <w:name w:val="リストなし11134"/>
    <w:next w:val="NoList"/>
    <w:uiPriority w:val="99"/>
    <w:semiHidden/>
    <w:unhideWhenUsed/>
    <w:rsid w:val="003F58CA"/>
  </w:style>
  <w:style w:type="numbering" w:customStyle="1" w:styleId="111341">
    <w:name w:val="无列表11134"/>
    <w:next w:val="NoList"/>
    <w:semiHidden/>
    <w:rsid w:val="003F58CA"/>
  </w:style>
  <w:style w:type="numbering" w:customStyle="1" w:styleId="NoList21134">
    <w:name w:val="No List21134"/>
    <w:next w:val="NoList"/>
    <w:semiHidden/>
    <w:rsid w:val="003F58CA"/>
  </w:style>
  <w:style w:type="numbering" w:customStyle="1" w:styleId="NoList31134">
    <w:name w:val="No List31134"/>
    <w:next w:val="NoList"/>
    <w:uiPriority w:val="99"/>
    <w:semiHidden/>
    <w:rsid w:val="003F58CA"/>
  </w:style>
  <w:style w:type="numbering" w:customStyle="1" w:styleId="NoList111134">
    <w:name w:val="No List111134"/>
    <w:next w:val="NoList"/>
    <w:uiPriority w:val="99"/>
    <w:semiHidden/>
    <w:unhideWhenUsed/>
    <w:rsid w:val="003F58CA"/>
  </w:style>
  <w:style w:type="numbering" w:customStyle="1" w:styleId="12134">
    <w:name w:val="無清單12134"/>
    <w:next w:val="NoList"/>
    <w:uiPriority w:val="99"/>
    <w:semiHidden/>
    <w:unhideWhenUsed/>
    <w:rsid w:val="003F58CA"/>
  </w:style>
  <w:style w:type="numbering" w:customStyle="1" w:styleId="111134">
    <w:name w:val="無清單111134"/>
    <w:next w:val="NoList"/>
    <w:uiPriority w:val="99"/>
    <w:semiHidden/>
    <w:unhideWhenUsed/>
    <w:rsid w:val="003F58CA"/>
  </w:style>
  <w:style w:type="numbering" w:customStyle="1" w:styleId="NoList534">
    <w:name w:val="No List534"/>
    <w:next w:val="NoList"/>
    <w:uiPriority w:val="99"/>
    <w:semiHidden/>
    <w:unhideWhenUsed/>
    <w:rsid w:val="003F58CA"/>
  </w:style>
  <w:style w:type="numbering" w:customStyle="1" w:styleId="NoList1334">
    <w:name w:val="No List1334"/>
    <w:next w:val="NoList"/>
    <w:uiPriority w:val="99"/>
    <w:semiHidden/>
    <w:unhideWhenUsed/>
    <w:rsid w:val="003F58CA"/>
  </w:style>
  <w:style w:type="numbering" w:customStyle="1" w:styleId="12341">
    <w:name w:val="リストなし1234"/>
    <w:next w:val="NoList"/>
    <w:uiPriority w:val="99"/>
    <w:semiHidden/>
    <w:unhideWhenUsed/>
    <w:rsid w:val="003F58CA"/>
  </w:style>
  <w:style w:type="numbering" w:customStyle="1" w:styleId="12342">
    <w:name w:val="无列表1234"/>
    <w:next w:val="NoList"/>
    <w:semiHidden/>
    <w:rsid w:val="003F58CA"/>
  </w:style>
  <w:style w:type="numbering" w:customStyle="1" w:styleId="NoList2234">
    <w:name w:val="No List2234"/>
    <w:next w:val="NoList"/>
    <w:semiHidden/>
    <w:rsid w:val="003F58CA"/>
  </w:style>
  <w:style w:type="numbering" w:customStyle="1" w:styleId="NoList3234">
    <w:name w:val="No List3234"/>
    <w:next w:val="NoList"/>
    <w:uiPriority w:val="99"/>
    <w:semiHidden/>
    <w:rsid w:val="003F58CA"/>
  </w:style>
  <w:style w:type="numbering" w:customStyle="1" w:styleId="NoList11234">
    <w:name w:val="No List11234"/>
    <w:next w:val="NoList"/>
    <w:uiPriority w:val="99"/>
    <w:semiHidden/>
    <w:unhideWhenUsed/>
    <w:rsid w:val="003F58CA"/>
  </w:style>
  <w:style w:type="numbering" w:customStyle="1" w:styleId="1334">
    <w:name w:val="無清單1334"/>
    <w:next w:val="NoList"/>
    <w:uiPriority w:val="99"/>
    <w:semiHidden/>
    <w:unhideWhenUsed/>
    <w:rsid w:val="003F58CA"/>
  </w:style>
  <w:style w:type="numbering" w:customStyle="1" w:styleId="11234">
    <w:name w:val="無清單11234"/>
    <w:next w:val="NoList"/>
    <w:uiPriority w:val="99"/>
    <w:semiHidden/>
    <w:unhideWhenUsed/>
    <w:rsid w:val="003F58CA"/>
  </w:style>
  <w:style w:type="numbering" w:customStyle="1" w:styleId="2134">
    <w:name w:val="无列表2134"/>
    <w:next w:val="NoList"/>
    <w:uiPriority w:val="99"/>
    <w:semiHidden/>
    <w:unhideWhenUsed/>
    <w:rsid w:val="003F58CA"/>
  </w:style>
  <w:style w:type="numbering" w:customStyle="1" w:styleId="NoList12224">
    <w:name w:val="No List12224"/>
    <w:next w:val="NoList"/>
    <w:uiPriority w:val="99"/>
    <w:semiHidden/>
    <w:unhideWhenUsed/>
    <w:rsid w:val="003F58CA"/>
  </w:style>
  <w:style w:type="numbering" w:customStyle="1" w:styleId="112240">
    <w:name w:val="リストなし11224"/>
    <w:next w:val="NoList"/>
    <w:uiPriority w:val="99"/>
    <w:semiHidden/>
    <w:unhideWhenUsed/>
    <w:rsid w:val="003F58CA"/>
  </w:style>
  <w:style w:type="numbering" w:customStyle="1" w:styleId="112241">
    <w:name w:val="无列表11224"/>
    <w:next w:val="NoList"/>
    <w:semiHidden/>
    <w:rsid w:val="003F58CA"/>
  </w:style>
  <w:style w:type="numbering" w:customStyle="1" w:styleId="NoList21224">
    <w:name w:val="No List21224"/>
    <w:next w:val="NoList"/>
    <w:semiHidden/>
    <w:rsid w:val="003F58CA"/>
  </w:style>
  <w:style w:type="numbering" w:customStyle="1" w:styleId="NoList31224">
    <w:name w:val="No List31224"/>
    <w:next w:val="NoList"/>
    <w:uiPriority w:val="99"/>
    <w:semiHidden/>
    <w:rsid w:val="003F58CA"/>
  </w:style>
  <w:style w:type="numbering" w:customStyle="1" w:styleId="NoList111234">
    <w:name w:val="No List111234"/>
    <w:next w:val="NoList"/>
    <w:uiPriority w:val="99"/>
    <w:semiHidden/>
    <w:unhideWhenUsed/>
    <w:rsid w:val="003F58CA"/>
  </w:style>
  <w:style w:type="numbering" w:customStyle="1" w:styleId="12224">
    <w:name w:val="無清單12224"/>
    <w:next w:val="NoList"/>
    <w:uiPriority w:val="99"/>
    <w:semiHidden/>
    <w:unhideWhenUsed/>
    <w:rsid w:val="003F58CA"/>
  </w:style>
  <w:style w:type="numbering" w:customStyle="1" w:styleId="111224">
    <w:name w:val="無清單111224"/>
    <w:next w:val="NoList"/>
    <w:uiPriority w:val="99"/>
    <w:semiHidden/>
    <w:unhideWhenUsed/>
    <w:rsid w:val="003F58CA"/>
  </w:style>
  <w:style w:type="numbering" w:customStyle="1" w:styleId="NoList83">
    <w:name w:val="No List83"/>
    <w:next w:val="NoList"/>
    <w:uiPriority w:val="99"/>
    <w:semiHidden/>
    <w:unhideWhenUsed/>
    <w:rsid w:val="003F58CA"/>
  </w:style>
  <w:style w:type="numbering" w:customStyle="1" w:styleId="NoList163">
    <w:name w:val="No List163"/>
    <w:next w:val="NoList"/>
    <w:uiPriority w:val="99"/>
    <w:semiHidden/>
    <w:unhideWhenUsed/>
    <w:rsid w:val="003F58CA"/>
  </w:style>
  <w:style w:type="numbering" w:customStyle="1" w:styleId="1532">
    <w:name w:val="リストなし153"/>
    <w:next w:val="NoList"/>
    <w:uiPriority w:val="99"/>
    <w:semiHidden/>
    <w:unhideWhenUsed/>
    <w:rsid w:val="003F58CA"/>
  </w:style>
  <w:style w:type="numbering" w:customStyle="1" w:styleId="1533">
    <w:name w:val="无列表153"/>
    <w:next w:val="NoList"/>
    <w:semiHidden/>
    <w:rsid w:val="003F58CA"/>
  </w:style>
  <w:style w:type="numbering" w:customStyle="1" w:styleId="NoList253">
    <w:name w:val="No List253"/>
    <w:next w:val="NoList"/>
    <w:semiHidden/>
    <w:rsid w:val="003F58CA"/>
  </w:style>
  <w:style w:type="numbering" w:customStyle="1" w:styleId="NoList353">
    <w:name w:val="No List353"/>
    <w:next w:val="NoList"/>
    <w:uiPriority w:val="99"/>
    <w:semiHidden/>
    <w:rsid w:val="003F58CA"/>
  </w:style>
  <w:style w:type="numbering" w:customStyle="1" w:styleId="NoList1163">
    <w:name w:val="No List1163"/>
    <w:next w:val="NoList"/>
    <w:uiPriority w:val="99"/>
    <w:semiHidden/>
    <w:unhideWhenUsed/>
    <w:rsid w:val="003F58CA"/>
  </w:style>
  <w:style w:type="numbering" w:customStyle="1" w:styleId="1630">
    <w:name w:val="無清單163"/>
    <w:next w:val="NoList"/>
    <w:uiPriority w:val="99"/>
    <w:semiHidden/>
    <w:unhideWhenUsed/>
    <w:rsid w:val="003F58CA"/>
  </w:style>
  <w:style w:type="numbering" w:customStyle="1" w:styleId="11530">
    <w:name w:val="無清單1153"/>
    <w:next w:val="NoList"/>
    <w:uiPriority w:val="99"/>
    <w:semiHidden/>
    <w:unhideWhenUsed/>
    <w:rsid w:val="003F58CA"/>
  </w:style>
  <w:style w:type="numbering" w:customStyle="1" w:styleId="NoList11153">
    <w:name w:val="No List11153"/>
    <w:next w:val="NoList"/>
    <w:uiPriority w:val="99"/>
    <w:semiHidden/>
    <w:unhideWhenUsed/>
    <w:rsid w:val="003F58CA"/>
  </w:style>
  <w:style w:type="numbering" w:customStyle="1" w:styleId="243">
    <w:name w:val="无列表243"/>
    <w:next w:val="NoList"/>
    <w:uiPriority w:val="99"/>
    <w:semiHidden/>
    <w:unhideWhenUsed/>
    <w:rsid w:val="003F58CA"/>
  </w:style>
  <w:style w:type="numbering" w:customStyle="1" w:styleId="NoList1253">
    <w:name w:val="No List1253"/>
    <w:next w:val="NoList"/>
    <w:uiPriority w:val="99"/>
    <w:semiHidden/>
    <w:unhideWhenUsed/>
    <w:rsid w:val="003F58CA"/>
  </w:style>
  <w:style w:type="numbering" w:customStyle="1" w:styleId="11531">
    <w:name w:val="リストなし1153"/>
    <w:next w:val="NoList"/>
    <w:uiPriority w:val="99"/>
    <w:semiHidden/>
    <w:unhideWhenUsed/>
    <w:rsid w:val="003F58CA"/>
  </w:style>
  <w:style w:type="numbering" w:customStyle="1" w:styleId="11532">
    <w:name w:val="无列表1153"/>
    <w:next w:val="NoList"/>
    <w:semiHidden/>
    <w:rsid w:val="003F58CA"/>
  </w:style>
  <w:style w:type="numbering" w:customStyle="1" w:styleId="NoList2153">
    <w:name w:val="No List2153"/>
    <w:next w:val="NoList"/>
    <w:semiHidden/>
    <w:rsid w:val="003F58CA"/>
  </w:style>
  <w:style w:type="numbering" w:customStyle="1" w:styleId="NoList3153">
    <w:name w:val="No List3153"/>
    <w:next w:val="NoList"/>
    <w:uiPriority w:val="99"/>
    <w:semiHidden/>
    <w:rsid w:val="003F58CA"/>
  </w:style>
  <w:style w:type="numbering" w:customStyle="1" w:styleId="1253">
    <w:name w:val="無清單1253"/>
    <w:next w:val="NoList"/>
    <w:uiPriority w:val="99"/>
    <w:semiHidden/>
    <w:unhideWhenUsed/>
    <w:rsid w:val="003F58CA"/>
  </w:style>
  <w:style w:type="numbering" w:customStyle="1" w:styleId="11153">
    <w:name w:val="無清單11153"/>
    <w:next w:val="NoList"/>
    <w:uiPriority w:val="99"/>
    <w:semiHidden/>
    <w:unhideWhenUsed/>
    <w:rsid w:val="003F58CA"/>
  </w:style>
  <w:style w:type="numbering" w:customStyle="1" w:styleId="NoList443">
    <w:name w:val="No List443"/>
    <w:next w:val="NoList"/>
    <w:uiPriority w:val="99"/>
    <w:semiHidden/>
    <w:unhideWhenUsed/>
    <w:rsid w:val="003F58CA"/>
  </w:style>
  <w:style w:type="numbering" w:customStyle="1" w:styleId="NoList11243">
    <w:name w:val="No List11243"/>
    <w:next w:val="NoList"/>
    <w:uiPriority w:val="99"/>
    <w:semiHidden/>
    <w:unhideWhenUsed/>
    <w:rsid w:val="003F58CA"/>
  </w:style>
  <w:style w:type="numbering" w:customStyle="1" w:styleId="NoList12143">
    <w:name w:val="No List12143"/>
    <w:next w:val="NoList"/>
    <w:uiPriority w:val="99"/>
    <w:semiHidden/>
    <w:unhideWhenUsed/>
    <w:rsid w:val="003F58CA"/>
  </w:style>
  <w:style w:type="numbering" w:customStyle="1" w:styleId="111430">
    <w:name w:val="リストなし11143"/>
    <w:next w:val="NoList"/>
    <w:uiPriority w:val="99"/>
    <w:semiHidden/>
    <w:unhideWhenUsed/>
    <w:rsid w:val="003F58CA"/>
  </w:style>
  <w:style w:type="numbering" w:customStyle="1" w:styleId="111431">
    <w:name w:val="无列表11143"/>
    <w:next w:val="NoList"/>
    <w:semiHidden/>
    <w:rsid w:val="003F58CA"/>
  </w:style>
  <w:style w:type="numbering" w:customStyle="1" w:styleId="NoList21143">
    <w:name w:val="No List21143"/>
    <w:next w:val="NoList"/>
    <w:semiHidden/>
    <w:rsid w:val="003F58CA"/>
  </w:style>
  <w:style w:type="numbering" w:customStyle="1" w:styleId="NoList31143">
    <w:name w:val="No List31143"/>
    <w:next w:val="NoList"/>
    <w:uiPriority w:val="99"/>
    <w:semiHidden/>
    <w:rsid w:val="003F58CA"/>
  </w:style>
  <w:style w:type="numbering" w:customStyle="1" w:styleId="NoList111143">
    <w:name w:val="No List111143"/>
    <w:next w:val="NoList"/>
    <w:uiPriority w:val="99"/>
    <w:semiHidden/>
    <w:unhideWhenUsed/>
    <w:rsid w:val="003F58CA"/>
  </w:style>
  <w:style w:type="numbering" w:customStyle="1" w:styleId="121430">
    <w:name w:val="無清單12143"/>
    <w:next w:val="NoList"/>
    <w:uiPriority w:val="99"/>
    <w:semiHidden/>
    <w:unhideWhenUsed/>
    <w:rsid w:val="003F58CA"/>
  </w:style>
  <w:style w:type="numbering" w:customStyle="1" w:styleId="1111430">
    <w:name w:val="無清單111143"/>
    <w:next w:val="NoList"/>
    <w:uiPriority w:val="99"/>
    <w:semiHidden/>
    <w:unhideWhenUsed/>
    <w:rsid w:val="003F58CA"/>
  </w:style>
  <w:style w:type="numbering" w:customStyle="1" w:styleId="NoList543">
    <w:name w:val="No List543"/>
    <w:next w:val="NoList"/>
    <w:uiPriority w:val="99"/>
    <w:semiHidden/>
    <w:unhideWhenUsed/>
    <w:rsid w:val="003F58CA"/>
  </w:style>
  <w:style w:type="numbering" w:customStyle="1" w:styleId="NoList1343">
    <w:name w:val="No List1343"/>
    <w:next w:val="NoList"/>
    <w:uiPriority w:val="99"/>
    <w:semiHidden/>
    <w:unhideWhenUsed/>
    <w:rsid w:val="003F58CA"/>
  </w:style>
  <w:style w:type="numbering" w:customStyle="1" w:styleId="12431">
    <w:name w:val="リストなし1243"/>
    <w:next w:val="NoList"/>
    <w:uiPriority w:val="99"/>
    <w:semiHidden/>
    <w:unhideWhenUsed/>
    <w:rsid w:val="003F58CA"/>
  </w:style>
  <w:style w:type="numbering" w:customStyle="1" w:styleId="12432">
    <w:name w:val="无列表1243"/>
    <w:next w:val="NoList"/>
    <w:semiHidden/>
    <w:rsid w:val="003F58CA"/>
  </w:style>
  <w:style w:type="numbering" w:customStyle="1" w:styleId="NoList2243">
    <w:name w:val="No List2243"/>
    <w:next w:val="NoList"/>
    <w:semiHidden/>
    <w:rsid w:val="003F58CA"/>
  </w:style>
  <w:style w:type="numbering" w:customStyle="1" w:styleId="NoList3243">
    <w:name w:val="No List3243"/>
    <w:next w:val="NoList"/>
    <w:uiPriority w:val="99"/>
    <w:semiHidden/>
    <w:rsid w:val="003F58CA"/>
  </w:style>
  <w:style w:type="numbering" w:customStyle="1" w:styleId="13430">
    <w:name w:val="無清單1343"/>
    <w:next w:val="NoList"/>
    <w:uiPriority w:val="99"/>
    <w:semiHidden/>
    <w:unhideWhenUsed/>
    <w:rsid w:val="003F58CA"/>
  </w:style>
  <w:style w:type="numbering" w:customStyle="1" w:styleId="112430">
    <w:name w:val="無清單11243"/>
    <w:next w:val="NoList"/>
    <w:uiPriority w:val="99"/>
    <w:semiHidden/>
    <w:unhideWhenUsed/>
    <w:rsid w:val="003F58CA"/>
  </w:style>
  <w:style w:type="numbering" w:customStyle="1" w:styleId="2143">
    <w:name w:val="无列表2143"/>
    <w:next w:val="NoList"/>
    <w:uiPriority w:val="99"/>
    <w:semiHidden/>
    <w:unhideWhenUsed/>
    <w:rsid w:val="003F58CA"/>
  </w:style>
  <w:style w:type="numbering" w:customStyle="1" w:styleId="NoList12233">
    <w:name w:val="No List12233"/>
    <w:next w:val="NoList"/>
    <w:uiPriority w:val="99"/>
    <w:semiHidden/>
    <w:unhideWhenUsed/>
    <w:rsid w:val="003F58CA"/>
  </w:style>
  <w:style w:type="numbering" w:customStyle="1" w:styleId="112330">
    <w:name w:val="リストなし11233"/>
    <w:next w:val="NoList"/>
    <w:uiPriority w:val="99"/>
    <w:semiHidden/>
    <w:unhideWhenUsed/>
    <w:rsid w:val="003F58CA"/>
  </w:style>
  <w:style w:type="numbering" w:customStyle="1" w:styleId="112331">
    <w:name w:val="无列表11233"/>
    <w:next w:val="NoList"/>
    <w:semiHidden/>
    <w:rsid w:val="003F58CA"/>
  </w:style>
  <w:style w:type="numbering" w:customStyle="1" w:styleId="NoList21233">
    <w:name w:val="No List21233"/>
    <w:next w:val="NoList"/>
    <w:semiHidden/>
    <w:rsid w:val="003F58CA"/>
  </w:style>
  <w:style w:type="numbering" w:customStyle="1" w:styleId="NoList31233">
    <w:name w:val="No List31233"/>
    <w:next w:val="NoList"/>
    <w:uiPriority w:val="99"/>
    <w:semiHidden/>
    <w:rsid w:val="003F58CA"/>
  </w:style>
  <w:style w:type="numbering" w:customStyle="1" w:styleId="NoList111243">
    <w:name w:val="No List111243"/>
    <w:next w:val="NoList"/>
    <w:uiPriority w:val="99"/>
    <w:semiHidden/>
    <w:unhideWhenUsed/>
    <w:rsid w:val="003F58CA"/>
  </w:style>
  <w:style w:type="numbering" w:customStyle="1" w:styleId="12233">
    <w:name w:val="無清單12233"/>
    <w:next w:val="NoList"/>
    <w:uiPriority w:val="99"/>
    <w:semiHidden/>
    <w:unhideWhenUsed/>
    <w:rsid w:val="003F58CA"/>
  </w:style>
  <w:style w:type="numbering" w:customStyle="1" w:styleId="1112330">
    <w:name w:val="無清單111233"/>
    <w:next w:val="NoList"/>
    <w:uiPriority w:val="99"/>
    <w:semiHidden/>
    <w:unhideWhenUsed/>
    <w:rsid w:val="003F58CA"/>
  </w:style>
  <w:style w:type="numbering" w:customStyle="1" w:styleId="3130">
    <w:name w:val="无列表313"/>
    <w:next w:val="NoList"/>
    <w:uiPriority w:val="99"/>
    <w:semiHidden/>
    <w:unhideWhenUsed/>
    <w:rsid w:val="003F58CA"/>
  </w:style>
  <w:style w:type="numbering" w:customStyle="1" w:styleId="13231">
    <w:name w:val="无列表1323"/>
    <w:next w:val="NoList"/>
    <w:semiHidden/>
    <w:rsid w:val="003F58CA"/>
  </w:style>
  <w:style w:type="numbering" w:customStyle="1" w:styleId="NoList11323">
    <w:name w:val="No List11323"/>
    <w:next w:val="NoList"/>
    <w:uiPriority w:val="99"/>
    <w:semiHidden/>
    <w:unhideWhenUsed/>
    <w:rsid w:val="003F58CA"/>
  </w:style>
  <w:style w:type="numbering" w:customStyle="1" w:styleId="NoList4123">
    <w:name w:val="No List4123"/>
    <w:next w:val="NoList"/>
    <w:uiPriority w:val="99"/>
    <w:semiHidden/>
    <w:unhideWhenUsed/>
    <w:rsid w:val="003F58CA"/>
  </w:style>
  <w:style w:type="numbering" w:customStyle="1" w:styleId="2223">
    <w:name w:val="无列表2223"/>
    <w:next w:val="NoList"/>
    <w:uiPriority w:val="99"/>
    <w:semiHidden/>
    <w:unhideWhenUsed/>
    <w:rsid w:val="003F58CA"/>
  </w:style>
  <w:style w:type="numbering" w:customStyle="1" w:styleId="NoList121123">
    <w:name w:val="No List121123"/>
    <w:next w:val="NoList"/>
    <w:uiPriority w:val="99"/>
    <w:semiHidden/>
    <w:unhideWhenUsed/>
    <w:rsid w:val="003F58CA"/>
  </w:style>
  <w:style w:type="numbering" w:customStyle="1" w:styleId="1111230">
    <w:name w:val="リストなし111123"/>
    <w:next w:val="NoList"/>
    <w:uiPriority w:val="99"/>
    <w:semiHidden/>
    <w:unhideWhenUsed/>
    <w:rsid w:val="003F58CA"/>
  </w:style>
  <w:style w:type="numbering" w:customStyle="1" w:styleId="1111231">
    <w:name w:val="无列表111123"/>
    <w:next w:val="NoList"/>
    <w:semiHidden/>
    <w:rsid w:val="003F58CA"/>
  </w:style>
  <w:style w:type="numbering" w:customStyle="1" w:styleId="NoList211123">
    <w:name w:val="No List211123"/>
    <w:next w:val="NoList"/>
    <w:semiHidden/>
    <w:rsid w:val="003F58CA"/>
  </w:style>
  <w:style w:type="numbering" w:customStyle="1" w:styleId="NoList311123">
    <w:name w:val="No List311123"/>
    <w:next w:val="NoList"/>
    <w:uiPriority w:val="99"/>
    <w:semiHidden/>
    <w:rsid w:val="003F58CA"/>
  </w:style>
  <w:style w:type="numbering" w:customStyle="1" w:styleId="NoList1111123">
    <w:name w:val="No List1111123"/>
    <w:next w:val="NoList"/>
    <w:uiPriority w:val="99"/>
    <w:semiHidden/>
    <w:unhideWhenUsed/>
    <w:rsid w:val="003F58CA"/>
  </w:style>
  <w:style w:type="numbering" w:customStyle="1" w:styleId="121123">
    <w:name w:val="無清單121123"/>
    <w:next w:val="NoList"/>
    <w:uiPriority w:val="99"/>
    <w:semiHidden/>
    <w:unhideWhenUsed/>
    <w:rsid w:val="003F58CA"/>
  </w:style>
  <w:style w:type="numbering" w:customStyle="1" w:styleId="1111123">
    <w:name w:val="無清單1111123"/>
    <w:next w:val="NoList"/>
    <w:uiPriority w:val="99"/>
    <w:semiHidden/>
    <w:unhideWhenUsed/>
    <w:rsid w:val="003F58CA"/>
  </w:style>
  <w:style w:type="numbering" w:customStyle="1" w:styleId="NoList13123">
    <w:name w:val="No List13123"/>
    <w:next w:val="NoList"/>
    <w:uiPriority w:val="99"/>
    <w:semiHidden/>
    <w:unhideWhenUsed/>
    <w:rsid w:val="003F58CA"/>
  </w:style>
  <w:style w:type="numbering" w:customStyle="1" w:styleId="121230">
    <w:name w:val="リストなし12123"/>
    <w:next w:val="NoList"/>
    <w:uiPriority w:val="99"/>
    <w:semiHidden/>
    <w:unhideWhenUsed/>
    <w:rsid w:val="003F58CA"/>
  </w:style>
  <w:style w:type="numbering" w:customStyle="1" w:styleId="121231">
    <w:name w:val="无列表12123"/>
    <w:next w:val="NoList"/>
    <w:semiHidden/>
    <w:rsid w:val="003F58CA"/>
  </w:style>
  <w:style w:type="numbering" w:customStyle="1" w:styleId="NoList22123">
    <w:name w:val="No List22123"/>
    <w:next w:val="NoList"/>
    <w:semiHidden/>
    <w:rsid w:val="003F58CA"/>
  </w:style>
  <w:style w:type="numbering" w:customStyle="1" w:styleId="NoList32123">
    <w:name w:val="No List32123"/>
    <w:next w:val="NoList"/>
    <w:uiPriority w:val="99"/>
    <w:semiHidden/>
    <w:rsid w:val="003F58CA"/>
  </w:style>
  <w:style w:type="numbering" w:customStyle="1" w:styleId="NoList112123">
    <w:name w:val="No List112123"/>
    <w:next w:val="NoList"/>
    <w:uiPriority w:val="99"/>
    <w:semiHidden/>
    <w:unhideWhenUsed/>
    <w:rsid w:val="003F58CA"/>
  </w:style>
  <w:style w:type="numbering" w:customStyle="1" w:styleId="13123">
    <w:name w:val="無清單13123"/>
    <w:next w:val="NoList"/>
    <w:uiPriority w:val="99"/>
    <w:semiHidden/>
    <w:unhideWhenUsed/>
    <w:rsid w:val="003F58CA"/>
  </w:style>
  <w:style w:type="numbering" w:customStyle="1" w:styleId="112123">
    <w:name w:val="無清單112123"/>
    <w:next w:val="NoList"/>
    <w:uiPriority w:val="99"/>
    <w:semiHidden/>
    <w:unhideWhenUsed/>
    <w:rsid w:val="003F58CA"/>
  </w:style>
  <w:style w:type="numbering" w:customStyle="1" w:styleId="21123">
    <w:name w:val="无列表21123"/>
    <w:next w:val="NoList"/>
    <w:uiPriority w:val="99"/>
    <w:semiHidden/>
    <w:unhideWhenUsed/>
    <w:rsid w:val="003F58CA"/>
  </w:style>
  <w:style w:type="numbering" w:customStyle="1" w:styleId="NoList122123">
    <w:name w:val="No List122123"/>
    <w:next w:val="NoList"/>
    <w:uiPriority w:val="99"/>
    <w:semiHidden/>
    <w:unhideWhenUsed/>
    <w:rsid w:val="003F58CA"/>
  </w:style>
  <w:style w:type="numbering" w:customStyle="1" w:styleId="1121230">
    <w:name w:val="リストなし112123"/>
    <w:next w:val="NoList"/>
    <w:uiPriority w:val="99"/>
    <w:semiHidden/>
    <w:unhideWhenUsed/>
    <w:rsid w:val="003F58CA"/>
  </w:style>
  <w:style w:type="numbering" w:customStyle="1" w:styleId="1121231">
    <w:name w:val="无列表112123"/>
    <w:next w:val="NoList"/>
    <w:semiHidden/>
    <w:rsid w:val="003F58CA"/>
  </w:style>
  <w:style w:type="numbering" w:customStyle="1" w:styleId="NoList212123">
    <w:name w:val="No List212123"/>
    <w:next w:val="NoList"/>
    <w:semiHidden/>
    <w:rsid w:val="003F58CA"/>
  </w:style>
  <w:style w:type="numbering" w:customStyle="1" w:styleId="NoList312123">
    <w:name w:val="No List312123"/>
    <w:next w:val="NoList"/>
    <w:uiPriority w:val="99"/>
    <w:semiHidden/>
    <w:rsid w:val="003F58CA"/>
  </w:style>
  <w:style w:type="numbering" w:customStyle="1" w:styleId="NoList1112123">
    <w:name w:val="No List1112123"/>
    <w:next w:val="NoList"/>
    <w:uiPriority w:val="99"/>
    <w:semiHidden/>
    <w:unhideWhenUsed/>
    <w:rsid w:val="003F58CA"/>
  </w:style>
  <w:style w:type="numbering" w:customStyle="1" w:styleId="1221230">
    <w:name w:val="無清單122123"/>
    <w:next w:val="NoList"/>
    <w:uiPriority w:val="99"/>
    <w:semiHidden/>
    <w:unhideWhenUsed/>
    <w:rsid w:val="003F58CA"/>
  </w:style>
  <w:style w:type="numbering" w:customStyle="1" w:styleId="1112123">
    <w:name w:val="無清單1112123"/>
    <w:next w:val="NoList"/>
    <w:uiPriority w:val="99"/>
    <w:semiHidden/>
    <w:unhideWhenUsed/>
    <w:rsid w:val="003F58CA"/>
  </w:style>
  <w:style w:type="numbering" w:customStyle="1" w:styleId="131130">
    <w:name w:val="无列表13113"/>
    <w:next w:val="NoList"/>
    <w:semiHidden/>
    <w:rsid w:val="003F58CA"/>
  </w:style>
  <w:style w:type="numbering" w:customStyle="1" w:styleId="NoList41113">
    <w:name w:val="No List41113"/>
    <w:next w:val="NoList"/>
    <w:uiPriority w:val="99"/>
    <w:semiHidden/>
    <w:unhideWhenUsed/>
    <w:rsid w:val="003F58CA"/>
  </w:style>
  <w:style w:type="numbering" w:customStyle="1" w:styleId="22113">
    <w:name w:val="无列表22113"/>
    <w:next w:val="NoList"/>
    <w:uiPriority w:val="99"/>
    <w:semiHidden/>
    <w:unhideWhenUsed/>
    <w:rsid w:val="003F58CA"/>
  </w:style>
  <w:style w:type="numbering" w:customStyle="1" w:styleId="NoList1211113">
    <w:name w:val="No List1211113"/>
    <w:next w:val="NoList"/>
    <w:uiPriority w:val="99"/>
    <w:semiHidden/>
    <w:unhideWhenUsed/>
    <w:rsid w:val="003F58CA"/>
  </w:style>
  <w:style w:type="numbering" w:customStyle="1" w:styleId="11111130">
    <w:name w:val="リストなし1111113"/>
    <w:next w:val="NoList"/>
    <w:uiPriority w:val="99"/>
    <w:semiHidden/>
    <w:unhideWhenUsed/>
    <w:rsid w:val="003F58CA"/>
  </w:style>
  <w:style w:type="numbering" w:customStyle="1" w:styleId="11111131">
    <w:name w:val="无列表1111113"/>
    <w:next w:val="NoList"/>
    <w:semiHidden/>
    <w:rsid w:val="003F58CA"/>
  </w:style>
  <w:style w:type="numbering" w:customStyle="1" w:styleId="NoList2111113">
    <w:name w:val="No List2111113"/>
    <w:next w:val="NoList"/>
    <w:semiHidden/>
    <w:rsid w:val="003F58CA"/>
  </w:style>
  <w:style w:type="numbering" w:customStyle="1" w:styleId="NoList3111113">
    <w:name w:val="No List3111113"/>
    <w:next w:val="NoList"/>
    <w:uiPriority w:val="99"/>
    <w:semiHidden/>
    <w:rsid w:val="003F58CA"/>
  </w:style>
  <w:style w:type="numbering" w:customStyle="1" w:styleId="NoList11111113">
    <w:name w:val="No List11111113"/>
    <w:next w:val="NoList"/>
    <w:uiPriority w:val="99"/>
    <w:semiHidden/>
    <w:unhideWhenUsed/>
    <w:rsid w:val="003F58CA"/>
  </w:style>
  <w:style w:type="numbering" w:customStyle="1" w:styleId="1211113">
    <w:name w:val="無清單1211113"/>
    <w:next w:val="NoList"/>
    <w:uiPriority w:val="99"/>
    <w:semiHidden/>
    <w:unhideWhenUsed/>
    <w:rsid w:val="003F58CA"/>
  </w:style>
  <w:style w:type="numbering" w:customStyle="1" w:styleId="11111113">
    <w:name w:val="無清單11111113"/>
    <w:next w:val="NoList"/>
    <w:uiPriority w:val="99"/>
    <w:semiHidden/>
    <w:unhideWhenUsed/>
    <w:rsid w:val="003F58CA"/>
  </w:style>
  <w:style w:type="numbering" w:customStyle="1" w:styleId="NoList131113">
    <w:name w:val="No List131113"/>
    <w:next w:val="NoList"/>
    <w:uiPriority w:val="99"/>
    <w:semiHidden/>
    <w:unhideWhenUsed/>
    <w:rsid w:val="003F58CA"/>
  </w:style>
  <w:style w:type="numbering" w:customStyle="1" w:styleId="1211131">
    <w:name w:val="リストなし121113"/>
    <w:next w:val="NoList"/>
    <w:uiPriority w:val="99"/>
    <w:semiHidden/>
    <w:unhideWhenUsed/>
    <w:rsid w:val="003F58CA"/>
  </w:style>
  <w:style w:type="numbering" w:customStyle="1" w:styleId="1211132">
    <w:name w:val="无列表121113"/>
    <w:next w:val="NoList"/>
    <w:semiHidden/>
    <w:rsid w:val="003F58CA"/>
  </w:style>
  <w:style w:type="numbering" w:customStyle="1" w:styleId="NoList221113">
    <w:name w:val="No List221113"/>
    <w:next w:val="NoList"/>
    <w:semiHidden/>
    <w:rsid w:val="003F58CA"/>
  </w:style>
  <w:style w:type="numbering" w:customStyle="1" w:styleId="NoList321113">
    <w:name w:val="No List321113"/>
    <w:next w:val="NoList"/>
    <w:uiPriority w:val="99"/>
    <w:semiHidden/>
    <w:rsid w:val="003F58CA"/>
  </w:style>
  <w:style w:type="numbering" w:customStyle="1" w:styleId="NoList1121113">
    <w:name w:val="No List1121113"/>
    <w:next w:val="NoList"/>
    <w:uiPriority w:val="99"/>
    <w:semiHidden/>
    <w:unhideWhenUsed/>
    <w:rsid w:val="003F58CA"/>
  </w:style>
  <w:style w:type="numbering" w:customStyle="1" w:styleId="1311130">
    <w:name w:val="無清單131113"/>
    <w:next w:val="NoList"/>
    <w:uiPriority w:val="99"/>
    <w:semiHidden/>
    <w:unhideWhenUsed/>
    <w:rsid w:val="003F58CA"/>
  </w:style>
  <w:style w:type="numbering" w:customStyle="1" w:styleId="1121113">
    <w:name w:val="無清單1121113"/>
    <w:next w:val="NoList"/>
    <w:uiPriority w:val="99"/>
    <w:semiHidden/>
    <w:unhideWhenUsed/>
    <w:rsid w:val="003F58CA"/>
  </w:style>
  <w:style w:type="numbering" w:customStyle="1" w:styleId="211113">
    <w:name w:val="无列表211113"/>
    <w:next w:val="NoList"/>
    <w:uiPriority w:val="99"/>
    <w:semiHidden/>
    <w:unhideWhenUsed/>
    <w:rsid w:val="003F58CA"/>
  </w:style>
  <w:style w:type="numbering" w:customStyle="1" w:styleId="NoList1221113">
    <w:name w:val="No List1221113"/>
    <w:next w:val="NoList"/>
    <w:uiPriority w:val="99"/>
    <w:semiHidden/>
    <w:unhideWhenUsed/>
    <w:rsid w:val="003F58CA"/>
  </w:style>
  <w:style w:type="numbering" w:customStyle="1" w:styleId="11211130">
    <w:name w:val="リストなし1121113"/>
    <w:next w:val="NoList"/>
    <w:uiPriority w:val="99"/>
    <w:semiHidden/>
    <w:unhideWhenUsed/>
    <w:rsid w:val="003F58CA"/>
  </w:style>
  <w:style w:type="numbering" w:customStyle="1" w:styleId="11211131">
    <w:name w:val="无列表1121113"/>
    <w:next w:val="NoList"/>
    <w:semiHidden/>
    <w:rsid w:val="003F58CA"/>
  </w:style>
  <w:style w:type="numbering" w:customStyle="1" w:styleId="NoList2121113">
    <w:name w:val="No List2121113"/>
    <w:next w:val="NoList"/>
    <w:semiHidden/>
    <w:rsid w:val="003F58CA"/>
  </w:style>
  <w:style w:type="numbering" w:customStyle="1" w:styleId="NoList3121113">
    <w:name w:val="No List3121113"/>
    <w:next w:val="NoList"/>
    <w:uiPriority w:val="99"/>
    <w:semiHidden/>
    <w:rsid w:val="003F58CA"/>
  </w:style>
  <w:style w:type="numbering" w:customStyle="1" w:styleId="NoList11121113">
    <w:name w:val="No List11121113"/>
    <w:next w:val="NoList"/>
    <w:uiPriority w:val="99"/>
    <w:semiHidden/>
    <w:unhideWhenUsed/>
    <w:rsid w:val="003F58CA"/>
  </w:style>
  <w:style w:type="numbering" w:customStyle="1" w:styleId="1221113">
    <w:name w:val="無清單1221113"/>
    <w:next w:val="NoList"/>
    <w:uiPriority w:val="99"/>
    <w:semiHidden/>
    <w:unhideWhenUsed/>
    <w:rsid w:val="003F58CA"/>
  </w:style>
  <w:style w:type="numbering" w:customStyle="1" w:styleId="11121113">
    <w:name w:val="無清單11121113"/>
    <w:next w:val="NoList"/>
    <w:uiPriority w:val="99"/>
    <w:semiHidden/>
    <w:unhideWhenUsed/>
    <w:rsid w:val="003F58CA"/>
  </w:style>
  <w:style w:type="numbering" w:customStyle="1" w:styleId="122131">
    <w:name w:val="无列表12213"/>
    <w:next w:val="NoList"/>
    <w:semiHidden/>
    <w:rsid w:val="003F58CA"/>
  </w:style>
  <w:style w:type="numbering" w:customStyle="1" w:styleId="NoList622">
    <w:name w:val="No List622"/>
    <w:next w:val="NoList"/>
    <w:uiPriority w:val="99"/>
    <w:semiHidden/>
    <w:unhideWhenUsed/>
    <w:rsid w:val="003F58CA"/>
  </w:style>
  <w:style w:type="numbering" w:customStyle="1" w:styleId="NoList1422">
    <w:name w:val="No List1422"/>
    <w:next w:val="NoList"/>
    <w:uiPriority w:val="99"/>
    <w:semiHidden/>
    <w:unhideWhenUsed/>
    <w:rsid w:val="003F58CA"/>
  </w:style>
  <w:style w:type="numbering" w:customStyle="1" w:styleId="13222">
    <w:name w:val="リストなし1322"/>
    <w:next w:val="NoList"/>
    <w:uiPriority w:val="99"/>
    <w:semiHidden/>
    <w:unhideWhenUsed/>
    <w:rsid w:val="003F58CA"/>
  </w:style>
  <w:style w:type="numbering" w:customStyle="1" w:styleId="NoList2322">
    <w:name w:val="No List2322"/>
    <w:next w:val="NoList"/>
    <w:semiHidden/>
    <w:rsid w:val="003F58CA"/>
  </w:style>
  <w:style w:type="numbering" w:customStyle="1" w:styleId="NoList3322">
    <w:name w:val="No List3322"/>
    <w:next w:val="NoList"/>
    <w:uiPriority w:val="99"/>
    <w:semiHidden/>
    <w:rsid w:val="003F58CA"/>
  </w:style>
  <w:style w:type="numbering" w:customStyle="1" w:styleId="14220">
    <w:name w:val="無清單1422"/>
    <w:next w:val="NoList"/>
    <w:uiPriority w:val="99"/>
    <w:semiHidden/>
    <w:unhideWhenUsed/>
    <w:rsid w:val="003F58CA"/>
  </w:style>
  <w:style w:type="numbering" w:customStyle="1" w:styleId="113220">
    <w:name w:val="無清單11322"/>
    <w:next w:val="NoList"/>
    <w:uiPriority w:val="99"/>
    <w:semiHidden/>
    <w:unhideWhenUsed/>
    <w:rsid w:val="003F58CA"/>
  </w:style>
  <w:style w:type="numbering" w:customStyle="1" w:styleId="NoList12322">
    <w:name w:val="No List12322"/>
    <w:next w:val="NoList"/>
    <w:uiPriority w:val="99"/>
    <w:semiHidden/>
    <w:unhideWhenUsed/>
    <w:rsid w:val="003F58CA"/>
  </w:style>
  <w:style w:type="numbering" w:customStyle="1" w:styleId="113221">
    <w:name w:val="リストなし11322"/>
    <w:next w:val="NoList"/>
    <w:uiPriority w:val="99"/>
    <w:semiHidden/>
    <w:unhideWhenUsed/>
    <w:rsid w:val="003F58CA"/>
  </w:style>
  <w:style w:type="numbering" w:customStyle="1" w:styleId="113222">
    <w:name w:val="无列表11322"/>
    <w:next w:val="NoList"/>
    <w:semiHidden/>
    <w:rsid w:val="003F58CA"/>
  </w:style>
  <w:style w:type="numbering" w:customStyle="1" w:styleId="NoList21322">
    <w:name w:val="No List21322"/>
    <w:next w:val="NoList"/>
    <w:semiHidden/>
    <w:rsid w:val="003F58CA"/>
  </w:style>
  <w:style w:type="numbering" w:customStyle="1" w:styleId="NoList31322">
    <w:name w:val="No List31322"/>
    <w:next w:val="NoList"/>
    <w:uiPriority w:val="99"/>
    <w:semiHidden/>
    <w:rsid w:val="003F58CA"/>
  </w:style>
  <w:style w:type="numbering" w:customStyle="1" w:styleId="NoList111322">
    <w:name w:val="No List111322"/>
    <w:next w:val="NoList"/>
    <w:uiPriority w:val="99"/>
    <w:semiHidden/>
    <w:unhideWhenUsed/>
    <w:rsid w:val="003F58CA"/>
  </w:style>
  <w:style w:type="numbering" w:customStyle="1" w:styleId="123220">
    <w:name w:val="無清單12322"/>
    <w:next w:val="NoList"/>
    <w:uiPriority w:val="99"/>
    <w:semiHidden/>
    <w:unhideWhenUsed/>
    <w:rsid w:val="003F58CA"/>
  </w:style>
  <w:style w:type="numbering" w:customStyle="1" w:styleId="1113220">
    <w:name w:val="無清單111322"/>
    <w:next w:val="NoList"/>
    <w:uiPriority w:val="99"/>
    <w:semiHidden/>
    <w:unhideWhenUsed/>
    <w:rsid w:val="003F58CA"/>
  </w:style>
  <w:style w:type="numbering" w:customStyle="1" w:styleId="NoList5122">
    <w:name w:val="No List5122"/>
    <w:next w:val="NoList"/>
    <w:uiPriority w:val="99"/>
    <w:semiHidden/>
    <w:unhideWhenUsed/>
    <w:rsid w:val="003F58CA"/>
  </w:style>
  <w:style w:type="numbering" w:customStyle="1" w:styleId="NoList113112">
    <w:name w:val="No List113112"/>
    <w:next w:val="NoList"/>
    <w:uiPriority w:val="99"/>
    <w:semiHidden/>
    <w:unhideWhenUsed/>
    <w:rsid w:val="003F58CA"/>
  </w:style>
  <w:style w:type="numbering" w:customStyle="1" w:styleId="NoList51112">
    <w:name w:val="No List51112"/>
    <w:next w:val="NoList"/>
    <w:uiPriority w:val="99"/>
    <w:semiHidden/>
    <w:unhideWhenUsed/>
    <w:rsid w:val="003F58CA"/>
  </w:style>
  <w:style w:type="numbering" w:customStyle="1" w:styleId="NoList6112">
    <w:name w:val="No List6112"/>
    <w:next w:val="NoList"/>
    <w:uiPriority w:val="99"/>
    <w:semiHidden/>
    <w:unhideWhenUsed/>
    <w:rsid w:val="003F58CA"/>
  </w:style>
  <w:style w:type="numbering" w:customStyle="1" w:styleId="NoList14112">
    <w:name w:val="No List14112"/>
    <w:next w:val="NoList"/>
    <w:uiPriority w:val="99"/>
    <w:semiHidden/>
    <w:unhideWhenUsed/>
    <w:rsid w:val="003F58CA"/>
  </w:style>
  <w:style w:type="numbering" w:customStyle="1" w:styleId="131122">
    <w:name w:val="リストなし13112"/>
    <w:next w:val="NoList"/>
    <w:uiPriority w:val="99"/>
    <w:semiHidden/>
    <w:unhideWhenUsed/>
    <w:rsid w:val="003F58CA"/>
  </w:style>
  <w:style w:type="numbering" w:customStyle="1" w:styleId="NoList23112">
    <w:name w:val="No List23112"/>
    <w:next w:val="NoList"/>
    <w:semiHidden/>
    <w:rsid w:val="003F58CA"/>
  </w:style>
  <w:style w:type="numbering" w:customStyle="1" w:styleId="NoList33112">
    <w:name w:val="No List33112"/>
    <w:next w:val="NoList"/>
    <w:uiPriority w:val="99"/>
    <w:semiHidden/>
    <w:rsid w:val="003F58CA"/>
  </w:style>
  <w:style w:type="numbering" w:customStyle="1" w:styleId="NoList11412">
    <w:name w:val="No List11412"/>
    <w:next w:val="NoList"/>
    <w:uiPriority w:val="99"/>
    <w:semiHidden/>
    <w:unhideWhenUsed/>
    <w:rsid w:val="003F58CA"/>
  </w:style>
  <w:style w:type="numbering" w:customStyle="1" w:styleId="141120">
    <w:name w:val="無清單14112"/>
    <w:next w:val="NoList"/>
    <w:uiPriority w:val="99"/>
    <w:semiHidden/>
    <w:unhideWhenUsed/>
    <w:rsid w:val="003F58CA"/>
  </w:style>
  <w:style w:type="numbering" w:customStyle="1" w:styleId="1131120">
    <w:name w:val="無清單113112"/>
    <w:next w:val="NoList"/>
    <w:uiPriority w:val="99"/>
    <w:semiHidden/>
    <w:unhideWhenUsed/>
    <w:rsid w:val="003F58CA"/>
  </w:style>
  <w:style w:type="numbering" w:customStyle="1" w:styleId="NoList4212">
    <w:name w:val="No List4212"/>
    <w:next w:val="NoList"/>
    <w:uiPriority w:val="99"/>
    <w:semiHidden/>
    <w:unhideWhenUsed/>
    <w:rsid w:val="003F58CA"/>
  </w:style>
  <w:style w:type="numbering" w:customStyle="1" w:styleId="NoList123112">
    <w:name w:val="No List123112"/>
    <w:next w:val="NoList"/>
    <w:uiPriority w:val="99"/>
    <w:semiHidden/>
    <w:unhideWhenUsed/>
    <w:rsid w:val="003F58CA"/>
  </w:style>
  <w:style w:type="numbering" w:customStyle="1" w:styleId="1131121">
    <w:name w:val="リストなし113112"/>
    <w:next w:val="NoList"/>
    <w:uiPriority w:val="99"/>
    <w:semiHidden/>
    <w:unhideWhenUsed/>
    <w:rsid w:val="003F58CA"/>
  </w:style>
  <w:style w:type="numbering" w:customStyle="1" w:styleId="1131122">
    <w:name w:val="无列表113112"/>
    <w:next w:val="NoList"/>
    <w:semiHidden/>
    <w:rsid w:val="003F58CA"/>
  </w:style>
  <w:style w:type="numbering" w:customStyle="1" w:styleId="NoList213112">
    <w:name w:val="No List213112"/>
    <w:next w:val="NoList"/>
    <w:semiHidden/>
    <w:rsid w:val="003F58CA"/>
  </w:style>
  <w:style w:type="numbering" w:customStyle="1" w:styleId="NoList313112">
    <w:name w:val="No List313112"/>
    <w:next w:val="NoList"/>
    <w:uiPriority w:val="99"/>
    <w:semiHidden/>
    <w:rsid w:val="003F58CA"/>
  </w:style>
  <w:style w:type="numbering" w:customStyle="1" w:styleId="NoList1113112">
    <w:name w:val="No List1113112"/>
    <w:next w:val="NoList"/>
    <w:uiPriority w:val="99"/>
    <w:semiHidden/>
    <w:unhideWhenUsed/>
    <w:rsid w:val="003F58CA"/>
  </w:style>
  <w:style w:type="numbering" w:customStyle="1" w:styleId="1231120">
    <w:name w:val="無清單123112"/>
    <w:next w:val="NoList"/>
    <w:uiPriority w:val="99"/>
    <w:semiHidden/>
    <w:unhideWhenUsed/>
    <w:rsid w:val="003F58CA"/>
  </w:style>
  <w:style w:type="numbering" w:customStyle="1" w:styleId="11131120">
    <w:name w:val="無清單1113112"/>
    <w:next w:val="NoList"/>
    <w:uiPriority w:val="99"/>
    <w:semiHidden/>
    <w:unhideWhenUsed/>
    <w:rsid w:val="003F58CA"/>
  </w:style>
  <w:style w:type="numbering" w:customStyle="1" w:styleId="NoList121212">
    <w:name w:val="No List121212"/>
    <w:next w:val="NoList"/>
    <w:uiPriority w:val="99"/>
    <w:semiHidden/>
    <w:unhideWhenUsed/>
    <w:rsid w:val="003F58CA"/>
  </w:style>
  <w:style w:type="numbering" w:customStyle="1" w:styleId="1112120">
    <w:name w:val="リストなし111212"/>
    <w:next w:val="NoList"/>
    <w:uiPriority w:val="99"/>
    <w:semiHidden/>
    <w:unhideWhenUsed/>
    <w:rsid w:val="003F58CA"/>
  </w:style>
  <w:style w:type="numbering" w:customStyle="1" w:styleId="1112124">
    <w:name w:val="无列表111212"/>
    <w:next w:val="NoList"/>
    <w:semiHidden/>
    <w:rsid w:val="003F58CA"/>
  </w:style>
  <w:style w:type="numbering" w:customStyle="1" w:styleId="NoList211212">
    <w:name w:val="No List211212"/>
    <w:next w:val="NoList"/>
    <w:semiHidden/>
    <w:rsid w:val="003F58CA"/>
  </w:style>
  <w:style w:type="numbering" w:customStyle="1" w:styleId="NoList311212">
    <w:name w:val="No List311212"/>
    <w:next w:val="NoList"/>
    <w:uiPriority w:val="99"/>
    <w:semiHidden/>
    <w:rsid w:val="003F58CA"/>
  </w:style>
  <w:style w:type="numbering" w:customStyle="1" w:styleId="NoList1111212">
    <w:name w:val="No List1111212"/>
    <w:next w:val="NoList"/>
    <w:uiPriority w:val="99"/>
    <w:semiHidden/>
    <w:unhideWhenUsed/>
    <w:rsid w:val="003F58CA"/>
  </w:style>
  <w:style w:type="numbering" w:customStyle="1" w:styleId="1212120">
    <w:name w:val="無清單121212"/>
    <w:next w:val="NoList"/>
    <w:uiPriority w:val="99"/>
    <w:semiHidden/>
    <w:unhideWhenUsed/>
    <w:rsid w:val="003F58CA"/>
  </w:style>
  <w:style w:type="numbering" w:customStyle="1" w:styleId="11112120">
    <w:name w:val="無清單1111212"/>
    <w:next w:val="NoList"/>
    <w:uiPriority w:val="99"/>
    <w:semiHidden/>
    <w:unhideWhenUsed/>
    <w:rsid w:val="003F58CA"/>
  </w:style>
  <w:style w:type="numbering" w:customStyle="1" w:styleId="NoList5212">
    <w:name w:val="No List5212"/>
    <w:next w:val="NoList"/>
    <w:uiPriority w:val="99"/>
    <w:semiHidden/>
    <w:unhideWhenUsed/>
    <w:rsid w:val="003F58CA"/>
  </w:style>
  <w:style w:type="numbering" w:customStyle="1" w:styleId="NoList13212">
    <w:name w:val="No List13212"/>
    <w:next w:val="NoList"/>
    <w:uiPriority w:val="99"/>
    <w:semiHidden/>
    <w:unhideWhenUsed/>
    <w:rsid w:val="003F58CA"/>
  </w:style>
  <w:style w:type="numbering" w:customStyle="1" w:styleId="122124">
    <w:name w:val="リストなし12212"/>
    <w:next w:val="NoList"/>
    <w:uiPriority w:val="99"/>
    <w:semiHidden/>
    <w:unhideWhenUsed/>
    <w:rsid w:val="003F58CA"/>
  </w:style>
  <w:style w:type="numbering" w:customStyle="1" w:styleId="NoList22212">
    <w:name w:val="No List22212"/>
    <w:next w:val="NoList"/>
    <w:semiHidden/>
    <w:rsid w:val="003F58CA"/>
  </w:style>
  <w:style w:type="numbering" w:customStyle="1" w:styleId="NoList32212">
    <w:name w:val="No List32212"/>
    <w:next w:val="NoList"/>
    <w:uiPriority w:val="99"/>
    <w:semiHidden/>
    <w:rsid w:val="003F58CA"/>
  </w:style>
  <w:style w:type="numbering" w:customStyle="1" w:styleId="NoList112212">
    <w:name w:val="No List112212"/>
    <w:next w:val="NoList"/>
    <w:uiPriority w:val="99"/>
    <w:semiHidden/>
    <w:unhideWhenUsed/>
    <w:rsid w:val="003F58CA"/>
  </w:style>
  <w:style w:type="numbering" w:customStyle="1" w:styleId="132120">
    <w:name w:val="無清單13212"/>
    <w:next w:val="NoList"/>
    <w:uiPriority w:val="99"/>
    <w:semiHidden/>
    <w:unhideWhenUsed/>
    <w:rsid w:val="003F58CA"/>
  </w:style>
  <w:style w:type="numbering" w:customStyle="1" w:styleId="1122120">
    <w:name w:val="無清單112212"/>
    <w:next w:val="NoList"/>
    <w:uiPriority w:val="99"/>
    <w:semiHidden/>
    <w:unhideWhenUsed/>
    <w:rsid w:val="003F58CA"/>
  </w:style>
  <w:style w:type="numbering" w:customStyle="1" w:styleId="21212">
    <w:name w:val="无列表21212"/>
    <w:next w:val="NoList"/>
    <w:uiPriority w:val="99"/>
    <w:semiHidden/>
    <w:unhideWhenUsed/>
    <w:rsid w:val="003F58CA"/>
  </w:style>
  <w:style w:type="numbering" w:customStyle="1" w:styleId="NoList1112212">
    <w:name w:val="No List1112212"/>
    <w:next w:val="NoList"/>
    <w:uiPriority w:val="99"/>
    <w:semiHidden/>
    <w:unhideWhenUsed/>
    <w:rsid w:val="003F58CA"/>
  </w:style>
  <w:style w:type="numbering" w:customStyle="1" w:styleId="NoList712">
    <w:name w:val="No List712"/>
    <w:next w:val="NoList"/>
    <w:uiPriority w:val="99"/>
    <w:semiHidden/>
    <w:unhideWhenUsed/>
    <w:rsid w:val="003F58CA"/>
  </w:style>
  <w:style w:type="numbering" w:customStyle="1" w:styleId="NoList1512">
    <w:name w:val="No List1512"/>
    <w:next w:val="NoList"/>
    <w:uiPriority w:val="99"/>
    <w:semiHidden/>
    <w:unhideWhenUsed/>
    <w:rsid w:val="003F58CA"/>
  </w:style>
  <w:style w:type="numbering" w:customStyle="1" w:styleId="14121">
    <w:name w:val="リストなし1412"/>
    <w:next w:val="NoList"/>
    <w:uiPriority w:val="99"/>
    <w:semiHidden/>
    <w:unhideWhenUsed/>
    <w:rsid w:val="003F58CA"/>
  </w:style>
  <w:style w:type="numbering" w:customStyle="1" w:styleId="14122">
    <w:name w:val="无列表1412"/>
    <w:next w:val="NoList"/>
    <w:semiHidden/>
    <w:rsid w:val="003F58CA"/>
  </w:style>
  <w:style w:type="numbering" w:customStyle="1" w:styleId="NoList2412">
    <w:name w:val="No List2412"/>
    <w:next w:val="NoList"/>
    <w:semiHidden/>
    <w:rsid w:val="003F58CA"/>
  </w:style>
  <w:style w:type="numbering" w:customStyle="1" w:styleId="NoList3412">
    <w:name w:val="No List3412"/>
    <w:next w:val="NoList"/>
    <w:uiPriority w:val="99"/>
    <w:semiHidden/>
    <w:rsid w:val="003F58CA"/>
  </w:style>
  <w:style w:type="numbering" w:customStyle="1" w:styleId="NoList11512">
    <w:name w:val="No List11512"/>
    <w:next w:val="NoList"/>
    <w:uiPriority w:val="99"/>
    <w:semiHidden/>
    <w:unhideWhenUsed/>
    <w:rsid w:val="003F58CA"/>
  </w:style>
  <w:style w:type="numbering" w:customStyle="1" w:styleId="15120">
    <w:name w:val="無清單1512"/>
    <w:next w:val="NoList"/>
    <w:uiPriority w:val="99"/>
    <w:semiHidden/>
    <w:unhideWhenUsed/>
    <w:rsid w:val="003F58CA"/>
  </w:style>
  <w:style w:type="numbering" w:customStyle="1" w:styleId="114120">
    <w:name w:val="無清單11412"/>
    <w:next w:val="NoList"/>
    <w:uiPriority w:val="99"/>
    <w:semiHidden/>
    <w:unhideWhenUsed/>
    <w:rsid w:val="003F58CA"/>
  </w:style>
  <w:style w:type="numbering" w:customStyle="1" w:styleId="NoList4312">
    <w:name w:val="No List4312"/>
    <w:next w:val="NoList"/>
    <w:uiPriority w:val="99"/>
    <w:semiHidden/>
    <w:unhideWhenUsed/>
    <w:rsid w:val="003F58CA"/>
  </w:style>
  <w:style w:type="numbering" w:customStyle="1" w:styleId="NoList12412">
    <w:name w:val="No List12412"/>
    <w:next w:val="NoList"/>
    <w:uiPriority w:val="99"/>
    <w:semiHidden/>
    <w:unhideWhenUsed/>
    <w:rsid w:val="003F58CA"/>
  </w:style>
  <w:style w:type="numbering" w:customStyle="1" w:styleId="114121">
    <w:name w:val="リストなし11412"/>
    <w:next w:val="NoList"/>
    <w:uiPriority w:val="99"/>
    <w:semiHidden/>
    <w:unhideWhenUsed/>
    <w:rsid w:val="003F58CA"/>
  </w:style>
  <w:style w:type="numbering" w:customStyle="1" w:styleId="114122">
    <w:name w:val="无列表11412"/>
    <w:next w:val="NoList"/>
    <w:semiHidden/>
    <w:rsid w:val="003F58CA"/>
  </w:style>
  <w:style w:type="numbering" w:customStyle="1" w:styleId="NoList21412">
    <w:name w:val="No List21412"/>
    <w:next w:val="NoList"/>
    <w:semiHidden/>
    <w:rsid w:val="003F58CA"/>
  </w:style>
  <w:style w:type="numbering" w:customStyle="1" w:styleId="NoList31412">
    <w:name w:val="No List31412"/>
    <w:next w:val="NoList"/>
    <w:uiPriority w:val="99"/>
    <w:semiHidden/>
    <w:rsid w:val="003F58CA"/>
  </w:style>
  <w:style w:type="numbering" w:customStyle="1" w:styleId="NoList111412">
    <w:name w:val="No List111412"/>
    <w:next w:val="NoList"/>
    <w:uiPriority w:val="99"/>
    <w:semiHidden/>
    <w:unhideWhenUsed/>
    <w:rsid w:val="003F58CA"/>
  </w:style>
  <w:style w:type="numbering" w:customStyle="1" w:styleId="124120">
    <w:name w:val="無清單12412"/>
    <w:next w:val="NoList"/>
    <w:uiPriority w:val="99"/>
    <w:semiHidden/>
    <w:unhideWhenUsed/>
    <w:rsid w:val="003F58CA"/>
  </w:style>
  <w:style w:type="numbering" w:customStyle="1" w:styleId="1114120">
    <w:name w:val="無清單111412"/>
    <w:next w:val="NoList"/>
    <w:uiPriority w:val="99"/>
    <w:semiHidden/>
    <w:unhideWhenUsed/>
    <w:rsid w:val="003F58CA"/>
  </w:style>
  <w:style w:type="numbering" w:customStyle="1" w:styleId="2312">
    <w:name w:val="无列表2312"/>
    <w:next w:val="NoList"/>
    <w:uiPriority w:val="99"/>
    <w:semiHidden/>
    <w:unhideWhenUsed/>
    <w:rsid w:val="003F58CA"/>
  </w:style>
  <w:style w:type="numbering" w:customStyle="1" w:styleId="NoList121312">
    <w:name w:val="No List121312"/>
    <w:next w:val="NoList"/>
    <w:uiPriority w:val="99"/>
    <w:semiHidden/>
    <w:unhideWhenUsed/>
    <w:rsid w:val="003F58CA"/>
  </w:style>
  <w:style w:type="numbering" w:customStyle="1" w:styleId="1113121">
    <w:name w:val="リストなし111312"/>
    <w:next w:val="NoList"/>
    <w:uiPriority w:val="99"/>
    <w:semiHidden/>
    <w:unhideWhenUsed/>
    <w:rsid w:val="003F58CA"/>
  </w:style>
  <w:style w:type="numbering" w:customStyle="1" w:styleId="1113122">
    <w:name w:val="无列表111312"/>
    <w:next w:val="NoList"/>
    <w:semiHidden/>
    <w:rsid w:val="003F58CA"/>
  </w:style>
  <w:style w:type="numbering" w:customStyle="1" w:styleId="NoList211312">
    <w:name w:val="No List211312"/>
    <w:next w:val="NoList"/>
    <w:semiHidden/>
    <w:rsid w:val="003F58CA"/>
  </w:style>
  <w:style w:type="numbering" w:customStyle="1" w:styleId="NoList311312">
    <w:name w:val="No List311312"/>
    <w:next w:val="NoList"/>
    <w:uiPriority w:val="99"/>
    <w:semiHidden/>
    <w:rsid w:val="003F58CA"/>
  </w:style>
  <w:style w:type="numbering" w:customStyle="1" w:styleId="NoList1111312">
    <w:name w:val="No List1111312"/>
    <w:next w:val="NoList"/>
    <w:uiPriority w:val="99"/>
    <w:semiHidden/>
    <w:unhideWhenUsed/>
    <w:rsid w:val="003F58CA"/>
  </w:style>
  <w:style w:type="numbering" w:customStyle="1" w:styleId="121312">
    <w:name w:val="無清單121312"/>
    <w:next w:val="NoList"/>
    <w:uiPriority w:val="99"/>
    <w:semiHidden/>
    <w:unhideWhenUsed/>
    <w:rsid w:val="003F58CA"/>
  </w:style>
  <w:style w:type="numbering" w:customStyle="1" w:styleId="1111312">
    <w:name w:val="無清單1111312"/>
    <w:next w:val="NoList"/>
    <w:uiPriority w:val="99"/>
    <w:semiHidden/>
    <w:unhideWhenUsed/>
    <w:rsid w:val="003F58CA"/>
  </w:style>
  <w:style w:type="numbering" w:customStyle="1" w:styleId="NoList5312">
    <w:name w:val="No List5312"/>
    <w:next w:val="NoList"/>
    <w:uiPriority w:val="99"/>
    <w:semiHidden/>
    <w:unhideWhenUsed/>
    <w:rsid w:val="003F58CA"/>
  </w:style>
  <w:style w:type="numbering" w:customStyle="1" w:styleId="NoList13312">
    <w:name w:val="No List13312"/>
    <w:next w:val="NoList"/>
    <w:uiPriority w:val="99"/>
    <w:semiHidden/>
    <w:unhideWhenUsed/>
    <w:rsid w:val="003F58CA"/>
  </w:style>
  <w:style w:type="numbering" w:customStyle="1" w:styleId="123121">
    <w:name w:val="リストなし12312"/>
    <w:next w:val="NoList"/>
    <w:uiPriority w:val="99"/>
    <w:semiHidden/>
    <w:unhideWhenUsed/>
    <w:rsid w:val="003F58CA"/>
  </w:style>
  <w:style w:type="numbering" w:customStyle="1" w:styleId="123122">
    <w:name w:val="无列表12312"/>
    <w:next w:val="NoList"/>
    <w:semiHidden/>
    <w:rsid w:val="003F58CA"/>
  </w:style>
  <w:style w:type="numbering" w:customStyle="1" w:styleId="NoList22312">
    <w:name w:val="No List22312"/>
    <w:next w:val="NoList"/>
    <w:semiHidden/>
    <w:rsid w:val="003F58CA"/>
  </w:style>
  <w:style w:type="numbering" w:customStyle="1" w:styleId="NoList32312">
    <w:name w:val="No List32312"/>
    <w:next w:val="NoList"/>
    <w:uiPriority w:val="99"/>
    <w:semiHidden/>
    <w:rsid w:val="003F58CA"/>
  </w:style>
  <w:style w:type="numbering" w:customStyle="1" w:styleId="NoList112312">
    <w:name w:val="No List112312"/>
    <w:next w:val="NoList"/>
    <w:uiPriority w:val="99"/>
    <w:semiHidden/>
    <w:unhideWhenUsed/>
    <w:rsid w:val="003F58CA"/>
  </w:style>
  <w:style w:type="numbering" w:customStyle="1" w:styleId="13312">
    <w:name w:val="無清單13312"/>
    <w:next w:val="NoList"/>
    <w:uiPriority w:val="99"/>
    <w:semiHidden/>
    <w:unhideWhenUsed/>
    <w:rsid w:val="003F58CA"/>
  </w:style>
  <w:style w:type="numbering" w:customStyle="1" w:styleId="1123120">
    <w:name w:val="無清單112312"/>
    <w:next w:val="NoList"/>
    <w:uiPriority w:val="99"/>
    <w:semiHidden/>
    <w:unhideWhenUsed/>
    <w:rsid w:val="003F58CA"/>
  </w:style>
  <w:style w:type="numbering" w:customStyle="1" w:styleId="21312">
    <w:name w:val="无列表21312"/>
    <w:next w:val="NoList"/>
    <w:uiPriority w:val="99"/>
    <w:semiHidden/>
    <w:unhideWhenUsed/>
    <w:rsid w:val="003F58CA"/>
  </w:style>
  <w:style w:type="numbering" w:customStyle="1" w:styleId="NoList122212">
    <w:name w:val="No List122212"/>
    <w:next w:val="NoList"/>
    <w:uiPriority w:val="99"/>
    <w:semiHidden/>
    <w:unhideWhenUsed/>
    <w:rsid w:val="003F58CA"/>
  </w:style>
  <w:style w:type="numbering" w:customStyle="1" w:styleId="1122121">
    <w:name w:val="リストなし112212"/>
    <w:next w:val="NoList"/>
    <w:uiPriority w:val="99"/>
    <w:semiHidden/>
    <w:unhideWhenUsed/>
    <w:rsid w:val="003F58CA"/>
  </w:style>
  <w:style w:type="numbering" w:customStyle="1" w:styleId="1122122">
    <w:name w:val="无列表112212"/>
    <w:next w:val="NoList"/>
    <w:semiHidden/>
    <w:rsid w:val="003F58CA"/>
  </w:style>
  <w:style w:type="numbering" w:customStyle="1" w:styleId="NoList212212">
    <w:name w:val="No List212212"/>
    <w:next w:val="NoList"/>
    <w:semiHidden/>
    <w:rsid w:val="003F58CA"/>
  </w:style>
  <w:style w:type="numbering" w:customStyle="1" w:styleId="NoList312212">
    <w:name w:val="No List312212"/>
    <w:next w:val="NoList"/>
    <w:uiPriority w:val="99"/>
    <w:semiHidden/>
    <w:rsid w:val="003F58CA"/>
  </w:style>
  <w:style w:type="numbering" w:customStyle="1" w:styleId="NoList1112312">
    <w:name w:val="No List1112312"/>
    <w:next w:val="NoList"/>
    <w:uiPriority w:val="99"/>
    <w:semiHidden/>
    <w:unhideWhenUsed/>
    <w:rsid w:val="003F58CA"/>
  </w:style>
  <w:style w:type="numbering" w:customStyle="1" w:styleId="122212">
    <w:name w:val="無清單122212"/>
    <w:next w:val="NoList"/>
    <w:uiPriority w:val="99"/>
    <w:semiHidden/>
    <w:unhideWhenUsed/>
    <w:rsid w:val="003F58CA"/>
  </w:style>
  <w:style w:type="numbering" w:customStyle="1" w:styleId="1112212">
    <w:name w:val="無清單1112212"/>
    <w:next w:val="NoList"/>
    <w:uiPriority w:val="99"/>
    <w:semiHidden/>
    <w:unhideWhenUsed/>
    <w:rsid w:val="003F58CA"/>
  </w:style>
  <w:style w:type="numbering" w:customStyle="1" w:styleId="420">
    <w:name w:val="无列表42"/>
    <w:next w:val="NoList"/>
    <w:uiPriority w:val="99"/>
    <w:semiHidden/>
    <w:unhideWhenUsed/>
    <w:rsid w:val="003F58CA"/>
  </w:style>
  <w:style w:type="numbering" w:customStyle="1" w:styleId="3220">
    <w:name w:val="无列表322"/>
    <w:next w:val="NoList"/>
    <w:uiPriority w:val="99"/>
    <w:semiHidden/>
    <w:unhideWhenUsed/>
    <w:rsid w:val="003F58CA"/>
  </w:style>
  <w:style w:type="numbering" w:customStyle="1" w:styleId="131221">
    <w:name w:val="无列表13122"/>
    <w:next w:val="NoList"/>
    <w:semiHidden/>
    <w:rsid w:val="003F58CA"/>
  </w:style>
  <w:style w:type="numbering" w:customStyle="1" w:styleId="NoList41122">
    <w:name w:val="No List41122"/>
    <w:next w:val="NoList"/>
    <w:uiPriority w:val="99"/>
    <w:semiHidden/>
    <w:unhideWhenUsed/>
    <w:rsid w:val="003F58CA"/>
  </w:style>
  <w:style w:type="numbering" w:customStyle="1" w:styleId="22122">
    <w:name w:val="无列表22122"/>
    <w:next w:val="NoList"/>
    <w:uiPriority w:val="99"/>
    <w:semiHidden/>
    <w:unhideWhenUsed/>
    <w:rsid w:val="003F58CA"/>
  </w:style>
  <w:style w:type="numbering" w:customStyle="1" w:styleId="NoList1211122">
    <w:name w:val="No List1211122"/>
    <w:next w:val="NoList"/>
    <w:uiPriority w:val="99"/>
    <w:semiHidden/>
    <w:unhideWhenUsed/>
    <w:rsid w:val="003F58CA"/>
  </w:style>
  <w:style w:type="numbering" w:customStyle="1" w:styleId="11111221">
    <w:name w:val="リストなし1111122"/>
    <w:next w:val="NoList"/>
    <w:uiPriority w:val="99"/>
    <w:semiHidden/>
    <w:unhideWhenUsed/>
    <w:rsid w:val="003F58CA"/>
  </w:style>
  <w:style w:type="numbering" w:customStyle="1" w:styleId="11111222">
    <w:name w:val="无列表1111122"/>
    <w:next w:val="NoList"/>
    <w:semiHidden/>
    <w:rsid w:val="003F58CA"/>
  </w:style>
  <w:style w:type="numbering" w:customStyle="1" w:styleId="NoList2111122">
    <w:name w:val="No List2111122"/>
    <w:next w:val="NoList"/>
    <w:semiHidden/>
    <w:rsid w:val="003F58CA"/>
  </w:style>
  <w:style w:type="numbering" w:customStyle="1" w:styleId="NoList3111122">
    <w:name w:val="No List3111122"/>
    <w:next w:val="NoList"/>
    <w:uiPriority w:val="99"/>
    <w:semiHidden/>
    <w:rsid w:val="003F58CA"/>
  </w:style>
  <w:style w:type="numbering" w:customStyle="1" w:styleId="NoList11111122">
    <w:name w:val="No List11111122"/>
    <w:next w:val="NoList"/>
    <w:uiPriority w:val="99"/>
    <w:semiHidden/>
    <w:unhideWhenUsed/>
    <w:rsid w:val="003F58CA"/>
  </w:style>
  <w:style w:type="numbering" w:customStyle="1" w:styleId="12111220">
    <w:name w:val="無清單1211122"/>
    <w:next w:val="NoList"/>
    <w:uiPriority w:val="99"/>
    <w:semiHidden/>
    <w:unhideWhenUsed/>
    <w:rsid w:val="003F58CA"/>
  </w:style>
  <w:style w:type="numbering" w:customStyle="1" w:styleId="111111220">
    <w:name w:val="無清單11111122"/>
    <w:next w:val="NoList"/>
    <w:uiPriority w:val="99"/>
    <w:semiHidden/>
    <w:unhideWhenUsed/>
    <w:rsid w:val="003F58CA"/>
  </w:style>
  <w:style w:type="numbering" w:customStyle="1" w:styleId="NoList131122">
    <w:name w:val="No List131122"/>
    <w:next w:val="NoList"/>
    <w:uiPriority w:val="99"/>
    <w:semiHidden/>
    <w:unhideWhenUsed/>
    <w:rsid w:val="003F58CA"/>
  </w:style>
  <w:style w:type="numbering" w:customStyle="1" w:styleId="1211221">
    <w:name w:val="リストなし121122"/>
    <w:next w:val="NoList"/>
    <w:uiPriority w:val="99"/>
    <w:semiHidden/>
    <w:unhideWhenUsed/>
    <w:rsid w:val="003F58CA"/>
  </w:style>
  <w:style w:type="numbering" w:customStyle="1" w:styleId="1211222">
    <w:name w:val="无列表121122"/>
    <w:next w:val="NoList"/>
    <w:semiHidden/>
    <w:rsid w:val="003F58CA"/>
  </w:style>
  <w:style w:type="numbering" w:customStyle="1" w:styleId="NoList221122">
    <w:name w:val="No List221122"/>
    <w:next w:val="NoList"/>
    <w:semiHidden/>
    <w:rsid w:val="003F58CA"/>
  </w:style>
  <w:style w:type="numbering" w:customStyle="1" w:styleId="NoList321122">
    <w:name w:val="No List321122"/>
    <w:next w:val="NoList"/>
    <w:uiPriority w:val="99"/>
    <w:semiHidden/>
    <w:rsid w:val="003F58CA"/>
  </w:style>
  <w:style w:type="numbering" w:customStyle="1" w:styleId="NoList1121122">
    <w:name w:val="No List1121122"/>
    <w:next w:val="NoList"/>
    <w:uiPriority w:val="99"/>
    <w:semiHidden/>
    <w:unhideWhenUsed/>
    <w:rsid w:val="003F58CA"/>
  </w:style>
  <w:style w:type="numbering" w:customStyle="1" w:styleId="1311220">
    <w:name w:val="無清單131122"/>
    <w:next w:val="NoList"/>
    <w:uiPriority w:val="99"/>
    <w:semiHidden/>
    <w:unhideWhenUsed/>
    <w:rsid w:val="003F58CA"/>
  </w:style>
  <w:style w:type="numbering" w:customStyle="1" w:styleId="11211220">
    <w:name w:val="無清單1121122"/>
    <w:next w:val="NoList"/>
    <w:uiPriority w:val="99"/>
    <w:semiHidden/>
    <w:unhideWhenUsed/>
    <w:rsid w:val="003F58CA"/>
  </w:style>
  <w:style w:type="numbering" w:customStyle="1" w:styleId="211122">
    <w:name w:val="无列表211122"/>
    <w:next w:val="NoList"/>
    <w:uiPriority w:val="99"/>
    <w:semiHidden/>
    <w:unhideWhenUsed/>
    <w:rsid w:val="003F58CA"/>
  </w:style>
  <w:style w:type="numbering" w:customStyle="1" w:styleId="NoList1221122">
    <w:name w:val="No List1221122"/>
    <w:next w:val="NoList"/>
    <w:uiPriority w:val="99"/>
    <w:semiHidden/>
    <w:unhideWhenUsed/>
    <w:rsid w:val="003F58CA"/>
  </w:style>
  <w:style w:type="numbering" w:customStyle="1" w:styleId="11211221">
    <w:name w:val="リストなし1121122"/>
    <w:next w:val="NoList"/>
    <w:uiPriority w:val="99"/>
    <w:semiHidden/>
    <w:unhideWhenUsed/>
    <w:rsid w:val="003F58CA"/>
  </w:style>
  <w:style w:type="numbering" w:customStyle="1" w:styleId="11211222">
    <w:name w:val="无列表1121122"/>
    <w:next w:val="NoList"/>
    <w:semiHidden/>
    <w:rsid w:val="003F58CA"/>
  </w:style>
  <w:style w:type="numbering" w:customStyle="1" w:styleId="NoList2121122">
    <w:name w:val="No List2121122"/>
    <w:next w:val="NoList"/>
    <w:semiHidden/>
    <w:rsid w:val="003F58CA"/>
  </w:style>
  <w:style w:type="numbering" w:customStyle="1" w:styleId="NoList3121122">
    <w:name w:val="No List3121122"/>
    <w:next w:val="NoList"/>
    <w:uiPriority w:val="99"/>
    <w:semiHidden/>
    <w:rsid w:val="003F5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86515">
      <w:bodyDiv w:val="1"/>
      <w:marLeft w:val="0"/>
      <w:marRight w:val="0"/>
      <w:marTop w:val="0"/>
      <w:marBottom w:val="0"/>
      <w:divBdr>
        <w:top w:val="none" w:sz="0" w:space="0" w:color="auto"/>
        <w:left w:val="none" w:sz="0" w:space="0" w:color="auto"/>
        <w:bottom w:val="none" w:sz="0" w:space="0" w:color="auto"/>
        <w:right w:val="none" w:sz="0" w:space="0" w:color="auto"/>
      </w:divBdr>
    </w:div>
    <w:div w:id="404956697">
      <w:bodyDiv w:val="1"/>
      <w:marLeft w:val="0"/>
      <w:marRight w:val="0"/>
      <w:marTop w:val="0"/>
      <w:marBottom w:val="0"/>
      <w:divBdr>
        <w:top w:val="none" w:sz="0" w:space="0" w:color="auto"/>
        <w:left w:val="none" w:sz="0" w:space="0" w:color="auto"/>
        <w:bottom w:val="none" w:sz="0" w:space="0" w:color="auto"/>
        <w:right w:val="none" w:sz="0" w:space="0" w:color="auto"/>
      </w:divBdr>
    </w:div>
    <w:div w:id="452291732">
      <w:bodyDiv w:val="1"/>
      <w:marLeft w:val="0"/>
      <w:marRight w:val="0"/>
      <w:marTop w:val="0"/>
      <w:marBottom w:val="0"/>
      <w:divBdr>
        <w:top w:val="none" w:sz="0" w:space="0" w:color="auto"/>
        <w:left w:val="none" w:sz="0" w:space="0" w:color="auto"/>
        <w:bottom w:val="none" w:sz="0" w:space="0" w:color="auto"/>
        <w:right w:val="none" w:sz="0" w:space="0" w:color="auto"/>
      </w:divBdr>
    </w:div>
    <w:div w:id="539392475">
      <w:bodyDiv w:val="1"/>
      <w:marLeft w:val="0"/>
      <w:marRight w:val="0"/>
      <w:marTop w:val="0"/>
      <w:marBottom w:val="0"/>
      <w:divBdr>
        <w:top w:val="none" w:sz="0" w:space="0" w:color="auto"/>
        <w:left w:val="none" w:sz="0" w:space="0" w:color="auto"/>
        <w:bottom w:val="none" w:sz="0" w:space="0" w:color="auto"/>
        <w:right w:val="none" w:sz="0" w:space="0" w:color="auto"/>
      </w:divBdr>
    </w:div>
    <w:div w:id="657392037">
      <w:bodyDiv w:val="1"/>
      <w:marLeft w:val="0"/>
      <w:marRight w:val="0"/>
      <w:marTop w:val="0"/>
      <w:marBottom w:val="0"/>
      <w:divBdr>
        <w:top w:val="none" w:sz="0" w:space="0" w:color="auto"/>
        <w:left w:val="none" w:sz="0" w:space="0" w:color="auto"/>
        <w:bottom w:val="none" w:sz="0" w:space="0" w:color="auto"/>
        <w:right w:val="none" w:sz="0" w:space="0" w:color="auto"/>
      </w:divBdr>
    </w:div>
    <w:div w:id="724645513">
      <w:bodyDiv w:val="1"/>
      <w:marLeft w:val="0"/>
      <w:marRight w:val="0"/>
      <w:marTop w:val="0"/>
      <w:marBottom w:val="0"/>
      <w:divBdr>
        <w:top w:val="none" w:sz="0" w:space="0" w:color="auto"/>
        <w:left w:val="none" w:sz="0" w:space="0" w:color="auto"/>
        <w:bottom w:val="none" w:sz="0" w:space="0" w:color="auto"/>
        <w:right w:val="none" w:sz="0" w:space="0" w:color="auto"/>
      </w:divBdr>
    </w:div>
    <w:div w:id="744111726">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937909011">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197429225">
      <w:bodyDiv w:val="1"/>
      <w:marLeft w:val="0"/>
      <w:marRight w:val="0"/>
      <w:marTop w:val="0"/>
      <w:marBottom w:val="0"/>
      <w:divBdr>
        <w:top w:val="none" w:sz="0" w:space="0" w:color="auto"/>
        <w:left w:val="none" w:sz="0" w:space="0" w:color="auto"/>
        <w:bottom w:val="none" w:sz="0" w:space="0" w:color="auto"/>
        <w:right w:val="none" w:sz="0" w:space="0" w:color="auto"/>
      </w:divBdr>
    </w:div>
    <w:div w:id="1332030997">
      <w:bodyDiv w:val="1"/>
      <w:marLeft w:val="0"/>
      <w:marRight w:val="0"/>
      <w:marTop w:val="0"/>
      <w:marBottom w:val="0"/>
      <w:divBdr>
        <w:top w:val="none" w:sz="0" w:space="0" w:color="auto"/>
        <w:left w:val="none" w:sz="0" w:space="0" w:color="auto"/>
        <w:bottom w:val="none" w:sz="0" w:space="0" w:color="auto"/>
        <w:right w:val="none" w:sz="0" w:space="0" w:color="auto"/>
      </w:divBdr>
    </w:div>
    <w:div w:id="1369792294">
      <w:bodyDiv w:val="1"/>
      <w:marLeft w:val="0"/>
      <w:marRight w:val="0"/>
      <w:marTop w:val="0"/>
      <w:marBottom w:val="0"/>
      <w:divBdr>
        <w:top w:val="none" w:sz="0" w:space="0" w:color="auto"/>
        <w:left w:val="none" w:sz="0" w:space="0" w:color="auto"/>
        <w:bottom w:val="none" w:sz="0" w:space="0" w:color="auto"/>
        <w:right w:val="none" w:sz="0" w:space="0" w:color="auto"/>
      </w:divBdr>
    </w:div>
    <w:div w:id="1389957911">
      <w:bodyDiv w:val="1"/>
      <w:marLeft w:val="0"/>
      <w:marRight w:val="0"/>
      <w:marTop w:val="0"/>
      <w:marBottom w:val="0"/>
      <w:divBdr>
        <w:top w:val="none" w:sz="0" w:space="0" w:color="auto"/>
        <w:left w:val="none" w:sz="0" w:space="0" w:color="auto"/>
        <w:bottom w:val="none" w:sz="0" w:space="0" w:color="auto"/>
        <w:right w:val="none" w:sz="0" w:space="0" w:color="auto"/>
      </w:divBdr>
    </w:div>
    <w:div w:id="149653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5</Pages>
  <Words>2076</Words>
  <Characters>11834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11</cp:revision>
  <cp:lastPrinted>1900-01-01T07:58:08Z</cp:lastPrinted>
  <dcterms:created xsi:type="dcterms:W3CDTF">2025-02-21T10:33:00Z</dcterms:created>
  <dcterms:modified xsi:type="dcterms:W3CDTF">2025-02-21T10:35:00Z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